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316D4" w14:textId="51957D52" w:rsidR="00472D73" w:rsidRPr="00644BE5" w:rsidRDefault="00472D73" w:rsidP="00472D73">
      <w:pPr>
        <w:tabs>
          <w:tab w:val="center" w:pos="4536"/>
          <w:tab w:val="right" w:pos="7938"/>
          <w:tab w:val="right" w:pos="9639"/>
        </w:tabs>
        <w:ind w:right="2"/>
        <w:rPr>
          <w:rFonts w:ascii="Arial" w:hAnsi="Arial" w:cs="Arial"/>
          <w:b/>
          <w:bCs/>
          <w:sz w:val="28"/>
          <w:lang w:val="de-DE"/>
        </w:rPr>
      </w:pPr>
      <w:bookmarkStart w:id="0" w:name="historyclause"/>
      <w:bookmarkStart w:id="1" w:name="_Toc383764588"/>
      <w:r w:rsidRPr="00644BE5">
        <w:rPr>
          <w:rFonts w:ascii="Arial" w:hAnsi="Arial" w:cs="Arial"/>
          <w:b/>
          <w:bCs/>
          <w:sz w:val="28"/>
          <w:lang w:val="de-DE"/>
        </w:rPr>
        <w:t>3GPP TSG RAN WG1 #114-bis</w:t>
      </w:r>
      <w:r w:rsidRPr="00644BE5">
        <w:rPr>
          <w:rFonts w:ascii="Arial" w:hAnsi="Arial" w:cs="Arial"/>
          <w:b/>
          <w:bCs/>
          <w:sz w:val="28"/>
          <w:lang w:val="de-DE"/>
        </w:rPr>
        <w:tab/>
      </w:r>
      <w:r w:rsidRPr="00644BE5">
        <w:rPr>
          <w:rFonts w:ascii="Arial" w:hAnsi="Arial" w:cs="Arial"/>
          <w:b/>
          <w:bCs/>
          <w:sz w:val="28"/>
          <w:lang w:val="de-DE"/>
        </w:rPr>
        <w:tab/>
      </w:r>
      <w:r w:rsidRPr="00644BE5">
        <w:rPr>
          <w:rFonts w:ascii="Arial" w:hAnsi="Arial" w:cs="Arial"/>
          <w:b/>
          <w:bCs/>
          <w:sz w:val="28"/>
          <w:lang w:val="de-DE"/>
        </w:rPr>
        <w:tab/>
        <w:t xml:space="preserve">           R1-231000</w:t>
      </w:r>
      <w:r>
        <w:rPr>
          <w:rFonts w:ascii="Arial" w:hAnsi="Arial" w:cs="Arial"/>
          <w:b/>
          <w:bCs/>
          <w:sz w:val="28"/>
          <w:lang w:val="de-DE"/>
        </w:rPr>
        <w:t>8</w:t>
      </w:r>
    </w:p>
    <w:p w14:paraId="60DFB894" w14:textId="77777777" w:rsidR="00472D73" w:rsidRDefault="00472D73" w:rsidP="00472D73">
      <w:pPr>
        <w:pStyle w:val="Header"/>
        <w:tabs>
          <w:tab w:val="center" w:pos="4536"/>
          <w:tab w:val="right" w:pos="8280"/>
          <w:tab w:val="right" w:pos="9781"/>
        </w:tabs>
        <w:ind w:right="-58"/>
        <w:rPr>
          <w:rFonts w:eastAsia="MS Mincho" w:cs="Arial"/>
          <w:bCs/>
          <w:noProof w:val="0"/>
          <w:sz w:val="28"/>
          <w:szCs w:val="24"/>
          <w:lang w:val="en-US" w:eastAsia="ja-JP"/>
        </w:rPr>
      </w:pPr>
      <w:r w:rsidRPr="00644BE5">
        <w:rPr>
          <w:rFonts w:eastAsia="MS Mincho" w:cs="Arial"/>
          <w:bCs/>
          <w:noProof w:val="0"/>
          <w:sz w:val="28"/>
          <w:szCs w:val="24"/>
          <w:lang w:val="en-US" w:eastAsia="ja-JP"/>
        </w:rPr>
        <w:t>Xiamen, China, October 9th – October 13th, 2023</w:t>
      </w:r>
    </w:p>
    <w:p w14:paraId="608F5895" w14:textId="77777777" w:rsidR="000B2F97" w:rsidRPr="00D5492E" w:rsidRDefault="000B2F97" w:rsidP="000F3D2D">
      <w:pPr>
        <w:tabs>
          <w:tab w:val="center" w:pos="4536"/>
          <w:tab w:val="right" w:pos="9072"/>
        </w:tabs>
        <w:rPr>
          <w:rFonts w:eastAsia="新細明體"/>
          <w:b/>
          <w:bCs/>
          <w:noProof/>
          <w:sz w:val="28"/>
          <w:szCs w:val="20"/>
          <w:lang w:eastAsia="en-US"/>
        </w:rPr>
      </w:pPr>
    </w:p>
    <w:p w14:paraId="4593D060" w14:textId="30315A4D" w:rsidR="00106E00" w:rsidRPr="00990C6D" w:rsidRDefault="00106E00" w:rsidP="000F3D2D">
      <w:pPr>
        <w:pStyle w:val="Header"/>
        <w:tabs>
          <w:tab w:val="center" w:pos="4536"/>
          <w:tab w:val="right" w:pos="8280"/>
          <w:tab w:val="right" w:pos="9781"/>
        </w:tabs>
        <w:ind w:right="-58"/>
        <w:rPr>
          <w:rFonts w:eastAsia="MS Mincho" w:cs="Arial"/>
          <w:bCs/>
          <w:noProof w:val="0"/>
          <w:sz w:val="28"/>
          <w:szCs w:val="28"/>
          <w:lang w:val="en-US" w:eastAsia="ja-JP"/>
        </w:rPr>
      </w:pPr>
      <w:r w:rsidRPr="00990C6D">
        <w:rPr>
          <w:rFonts w:eastAsia="MS Mincho" w:cs="Arial"/>
          <w:bCs/>
          <w:noProof w:val="0"/>
          <w:sz w:val="28"/>
          <w:szCs w:val="28"/>
          <w:lang w:val="en-US" w:eastAsia="ja-JP"/>
        </w:rPr>
        <w:t xml:space="preserve">Agenda Item: </w:t>
      </w:r>
      <w:r w:rsidR="00472D73" w:rsidRPr="00472D73">
        <w:rPr>
          <w:rFonts w:eastAsia="MS Mincho" w:cs="Arial"/>
          <w:bCs/>
          <w:noProof w:val="0"/>
          <w:sz w:val="28"/>
          <w:szCs w:val="28"/>
          <w:lang w:val="en-US" w:eastAsia="ja-JP"/>
        </w:rPr>
        <w:t>8.5.2</w:t>
      </w:r>
    </w:p>
    <w:p w14:paraId="52ADCCF0" w14:textId="77777777" w:rsidR="00106E00" w:rsidRPr="00990C6D" w:rsidRDefault="00106E00" w:rsidP="000F3D2D">
      <w:pPr>
        <w:pStyle w:val="Header"/>
        <w:tabs>
          <w:tab w:val="center" w:pos="4536"/>
          <w:tab w:val="right" w:pos="8280"/>
          <w:tab w:val="right" w:pos="9781"/>
        </w:tabs>
        <w:ind w:right="-58"/>
        <w:rPr>
          <w:rFonts w:eastAsia="MS Mincho" w:cs="Arial"/>
          <w:bCs/>
          <w:noProof w:val="0"/>
          <w:sz w:val="28"/>
          <w:szCs w:val="28"/>
          <w:lang w:val="en-US" w:eastAsia="ja-JP"/>
        </w:rPr>
      </w:pPr>
      <w:r w:rsidRPr="00990C6D">
        <w:rPr>
          <w:rFonts w:eastAsia="MS Mincho" w:cs="Arial"/>
          <w:bCs/>
          <w:noProof w:val="0"/>
          <w:sz w:val="28"/>
          <w:szCs w:val="28"/>
          <w:lang w:val="en-US" w:eastAsia="ja-JP"/>
        </w:rPr>
        <w:t>Source: MediaTek Inc.</w:t>
      </w:r>
    </w:p>
    <w:p w14:paraId="709BF9C3" w14:textId="564E99E0" w:rsidR="00106E00" w:rsidRPr="00990C6D" w:rsidRDefault="00106E00" w:rsidP="000F3D2D">
      <w:pPr>
        <w:pStyle w:val="Header"/>
        <w:tabs>
          <w:tab w:val="center" w:pos="4536"/>
          <w:tab w:val="right" w:pos="8280"/>
          <w:tab w:val="right" w:pos="9781"/>
        </w:tabs>
        <w:ind w:left="770" w:right="-58" w:hanging="770"/>
        <w:rPr>
          <w:rFonts w:eastAsia="MS Mincho" w:cs="Arial"/>
          <w:bCs/>
          <w:noProof w:val="0"/>
          <w:sz w:val="28"/>
          <w:szCs w:val="28"/>
          <w:lang w:val="en-US" w:eastAsia="ja-JP"/>
        </w:rPr>
      </w:pPr>
      <w:r w:rsidRPr="00990C6D">
        <w:rPr>
          <w:rFonts w:eastAsia="MS Mincho" w:cs="Arial"/>
          <w:bCs/>
          <w:noProof w:val="0"/>
          <w:sz w:val="28"/>
          <w:szCs w:val="28"/>
          <w:lang w:val="en-US" w:eastAsia="ja-JP"/>
        </w:rPr>
        <w:t xml:space="preserve">Title: </w:t>
      </w:r>
      <w:r w:rsidR="00472D73" w:rsidRPr="00472D73">
        <w:rPr>
          <w:rFonts w:eastAsia="MS Mincho" w:cs="Arial"/>
          <w:bCs/>
          <w:sz w:val="28"/>
          <w:szCs w:val="28"/>
          <w:lang w:val="en-US"/>
        </w:rPr>
        <w:t>Maintenance on cell DTX/DRX mechanism</w:t>
      </w:r>
    </w:p>
    <w:p w14:paraId="2AC9A13B" w14:textId="51C24526" w:rsidR="00106E00" w:rsidRPr="00990C6D" w:rsidRDefault="00106E00" w:rsidP="000F3D2D">
      <w:pPr>
        <w:pStyle w:val="Header"/>
        <w:tabs>
          <w:tab w:val="center" w:pos="4536"/>
          <w:tab w:val="right" w:pos="8280"/>
          <w:tab w:val="right" w:pos="9781"/>
        </w:tabs>
        <w:spacing w:after="120"/>
        <w:ind w:right="-58"/>
        <w:rPr>
          <w:rFonts w:eastAsia="MS Mincho" w:cs="Arial"/>
          <w:bCs/>
          <w:noProof w:val="0"/>
          <w:sz w:val="28"/>
          <w:szCs w:val="28"/>
          <w:lang w:val="en-US" w:eastAsia="ja-JP"/>
        </w:rPr>
      </w:pPr>
      <w:r w:rsidRPr="00990C6D">
        <w:rPr>
          <w:rFonts w:eastAsia="MS Mincho" w:cs="Arial"/>
          <w:bCs/>
          <w:noProof w:val="0"/>
          <w:sz w:val="28"/>
          <w:szCs w:val="28"/>
          <w:lang w:val="en-US" w:eastAsia="ja-JP"/>
        </w:rPr>
        <w:t>Document for: Discussion and Decision</w:t>
      </w:r>
      <w:r w:rsidR="00466B40" w:rsidRPr="00990C6D">
        <w:rPr>
          <w:sz w:val="28"/>
          <w:szCs w:val="28"/>
          <w:lang w:val="en-US"/>
        </w:rPr>
        <w:t xml:space="preserve"> </w:t>
      </w:r>
      <w:r w:rsidR="00D4375A">
        <w:rPr>
          <w:sz w:val="28"/>
          <w:szCs w:val="28"/>
          <w:lang w:val="en-US"/>
        </w:rPr>
        <w:br/>
      </w:r>
    </w:p>
    <w:bookmarkEnd w:id="0"/>
    <w:bookmarkEnd w:id="1"/>
    <w:p w14:paraId="7B7D740C" w14:textId="78AF8694" w:rsidR="00FD1DE5" w:rsidRPr="00162612" w:rsidRDefault="00106E00" w:rsidP="00142E76">
      <w:pPr>
        <w:pStyle w:val="Heading1"/>
        <w:jc w:val="both"/>
        <w:rPr>
          <w:lang w:val="en-US"/>
        </w:rPr>
      </w:pPr>
      <w:r w:rsidRPr="00162612">
        <w:rPr>
          <w:lang w:val="en-US"/>
        </w:rPr>
        <w:t>Introduction</w:t>
      </w:r>
      <w:r w:rsidR="001715DE" w:rsidRPr="00162612">
        <w:rPr>
          <w:lang w:val="en-US"/>
        </w:rPr>
        <w:t xml:space="preserve"> </w:t>
      </w:r>
    </w:p>
    <w:p w14:paraId="7DD856D0" w14:textId="2C3BD0D9" w:rsidR="006D6A2C" w:rsidRPr="006D6A2C" w:rsidRDefault="006D6A2C" w:rsidP="006D6A2C">
      <w:pPr>
        <w:jc w:val="both"/>
        <w:rPr>
          <w:rFonts w:eastAsia="DengXian"/>
          <w:lang w:eastAsia="zh-CN"/>
        </w:rPr>
      </w:pPr>
      <w:bookmarkStart w:id="2" w:name="_Ref79075308"/>
      <w:r w:rsidRPr="006D6A2C">
        <w:rPr>
          <w:rFonts w:eastAsia="DengXian"/>
          <w:lang w:eastAsia="zh-CN"/>
        </w:rPr>
        <w:t>In RAN1#114 meeting</w:t>
      </w:r>
      <w:r>
        <w:rPr>
          <w:rFonts w:eastAsia="DengXian"/>
          <w:lang w:eastAsia="zh-CN"/>
        </w:rPr>
        <w:t xml:space="preserve"> </w:t>
      </w:r>
      <w:r>
        <w:rPr>
          <w:rFonts w:eastAsia="DengXian"/>
          <w:lang w:eastAsia="zh-CN"/>
        </w:rPr>
        <w:fldChar w:fldCharType="begin"/>
      </w:r>
      <w:r>
        <w:rPr>
          <w:rFonts w:eastAsia="DengXian"/>
          <w:lang w:eastAsia="zh-CN"/>
        </w:rPr>
        <w:instrText xml:space="preserve"> REF _Ref146872454 \n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sidRPr="006D6A2C">
        <w:rPr>
          <w:rFonts w:eastAsia="DengXian"/>
          <w:lang w:eastAsia="zh-CN"/>
        </w:rPr>
        <w:t xml:space="preserve">, R18 NES specification has been finished, and the approved CRs in RAN#101 meeting are also provided in </w:t>
      </w:r>
      <w:r>
        <w:rPr>
          <w:rFonts w:eastAsia="DengXian"/>
          <w:lang w:eastAsia="zh-CN"/>
        </w:rPr>
        <w:fldChar w:fldCharType="begin"/>
      </w:r>
      <w:r>
        <w:rPr>
          <w:rFonts w:eastAsia="DengXian"/>
          <w:lang w:eastAsia="zh-CN"/>
        </w:rPr>
        <w:instrText xml:space="preserve"> REF _Ref146872436 \n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sidRPr="006D6A2C">
        <w:rPr>
          <w:rFonts w:eastAsia="DengXian"/>
          <w:lang w:eastAsia="zh-CN"/>
        </w:rPr>
        <w:t>.</w:t>
      </w:r>
    </w:p>
    <w:p w14:paraId="6F876378" w14:textId="77777777" w:rsidR="006D6A2C" w:rsidRPr="006D6A2C" w:rsidRDefault="006D6A2C" w:rsidP="006D6A2C">
      <w:pPr>
        <w:jc w:val="both"/>
        <w:rPr>
          <w:rFonts w:eastAsia="DengXian"/>
          <w:lang w:eastAsia="zh-CN"/>
        </w:rPr>
      </w:pPr>
    </w:p>
    <w:p w14:paraId="0B145C6C" w14:textId="54AF09C0" w:rsidR="00371509" w:rsidRDefault="006D6A2C" w:rsidP="006D6A2C">
      <w:pPr>
        <w:jc w:val="both"/>
        <w:rPr>
          <w:rFonts w:eastAsia="DengXian"/>
          <w:lang w:eastAsia="zh-CN"/>
        </w:rPr>
      </w:pPr>
      <w:r w:rsidRPr="006D6A2C">
        <w:rPr>
          <w:rFonts w:eastAsia="DengXian"/>
          <w:lang w:eastAsia="zh-CN"/>
        </w:rPr>
        <w:t xml:space="preserve">In this contribution, remaining issue for </w:t>
      </w:r>
      <w:r>
        <w:rPr>
          <w:rFonts w:eastAsia="DengXian"/>
          <w:lang w:eastAsia="zh-CN"/>
        </w:rPr>
        <w:t>cell DTX/DRX mechanism</w:t>
      </w:r>
      <w:r w:rsidRPr="006D6A2C">
        <w:rPr>
          <w:rFonts w:eastAsia="DengXian"/>
          <w:lang w:eastAsia="zh-CN"/>
        </w:rPr>
        <w:t xml:space="preserve"> </w:t>
      </w:r>
      <w:r>
        <w:rPr>
          <w:rFonts w:eastAsia="DengXian"/>
          <w:lang w:eastAsia="zh-CN"/>
        </w:rPr>
        <w:t xml:space="preserve">is </w:t>
      </w:r>
      <w:r w:rsidRPr="006D6A2C">
        <w:rPr>
          <w:rFonts w:eastAsia="DengXian"/>
          <w:lang w:eastAsia="zh-CN"/>
        </w:rPr>
        <w:t xml:space="preserve">discussed with suggested </w:t>
      </w:r>
      <w:r>
        <w:rPr>
          <w:rFonts w:eastAsia="DengXian"/>
          <w:lang w:eastAsia="zh-CN"/>
        </w:rPr>
        <w:t>solution</w:t>
      </w:r>
      <w:r w:rsidRPr="006D6A2C">
        <w:rPr>
          <w:rFonts w:eastAsia="DengXian"/>
          <w:lang w:eastAsia="zh-CN"/>
        </w:rPr>
        <w:t>.</w:t>
      </w:r>
    </w:p>
    <w:p w14:paraId="513E74BE" w14:textId="4CD0C2ED" w:rsidR="006D6A2C" w:rsidRDefault="006D6A2C" w:rsidP="006D6A2C">
      <w:pPr>
        <w:jc w:val="both"/>
        <w:rPr>
          <w:rFonts w:eastAsia="DengXian"/>
          <w:lang w:eastAsia="zh-CN"/>
        </w:rPr>
      </w:pPr>
    </w:p>
    <w:p w14:paraId="7FD2CE31" w14:textId="77777777" w:rsidR="003E6FB9" w:rsidRDefault="003E6FB9" w:rsidP="006D6A2C">
      <w:pPr>
        <w:jc w:val="both"/>
        <w:rPr>
          <w:rFonts w:eastAsia="DengXian"/>
          <w:lang w:eastAsia="zh-CN"/>
        </w:rPr>
      </w:pPr>
    </w:p>
    <w:p w14:paraId="465F3F98" w14:textId="77777777" w:rsidR="003E6FB9" w:rsidRPr="00032361" w:rsidRDefault="003E6FB9" w:rsidP="006D6A2C">
      <w:pPr>
        <w:jc w:val="both"/>
        <w:rPr>
          <w:rFonts w:eastAsia="DengXian"/>
          <w:lang w:eastAsia="zh-CN"/>
        </w:rPr>
      </w:pPr>
    </w:p>
    <w:p w14:paraId="272A59BA" w14:textId="32FDF198" w:rsidR="00371509" w:rsidRPr="003C5660" w:rsidRDefault="006B402E" w:rsidP="00371509">
      <w:pPr>
        <w:pStyle w:val="Heading1"/>
        <w:pBdr>
          <w:top w:val="single" w:sz="12" w:space="0" w:color="auto"/>
        </w:pBdr>
        <w:jc w:val="both"/>
        <w:rPr>
          <w:noProof/>
          <w:lang w:val="en-US" w:eastAsia="zh-TW"/>
        </w:rPr>
      </w:pPr>
      <w:r>
        <w:rPr>
          <w:lang w:val="en-US"/>
        </w:rPr>
        <w:t>Impact of UE Reporting with</w:t>
      </w:r>
      <w:r w:rsidR="00A04460">
        <w:rPr>
          <w:lang w:val="en-US"/>
        </w:rPr>
        <w:t xml:space="preserve"> Cell DTX/DRX</w:t>
      </w:r>
    </w:p>
    <w:bookmarkEnd w:id="2"/>
    <w:p w14:paraId="00DB3985" w14:textId="24DF1EEC" w:rsidR="00BD0131" w:rsidRDefault="006B402E" w:rsidP="00BD0131">
      <w:pPr>
        <w:jc w:val="both"/>
        <w:rPr>
          <w:rFonts w:eastAsia="DengXian"/>
          <w:lang w:eastAsia="zh-CN"/>
        </w:rPr>
      </w:pPr>
      <w:r>
        <w:rPr>
          <w:rFonts w:eastAsia="DengXian"/>
          <w:lang w:eastAsia="zh-CN"/>
        </w:rPr>
        <w:t>With cell DTX/DRX, the following with impact to CSI reporting are agreed:</w:t>
      </w:r>
    </w:p>
    <w:p w14:paraId="1EB1F9E9" w14:textId="77777777" w:rsidR="00475A83" w:rsidRDefault="00475A83" w:rsidP="00BD0131">
      <w:pPr>
        <w:jc w:val="both"/>
        <w:rPr>
          <w:rFonts w:eastAsia="DengXian"/>
          <w:lang w:eastAsia="zh-CN"/>
        </w:rPr>
      </w:pPr>
    </w:p>
    <w:tbl>
      <w:tblPr>
        <w:tblStyle w:val="TableGrid"/>
        <w:tblW w:w="0" w:type="auto"/>
        <w:tblLook w:val="04A0" w:firstRow="1" w:lastRow="0" w:firstColumn="1" w:lastColumn="0" w:noHBand="0" w:noVBand="1"/>
      </w:tblPr>
      <w:tblGrid>
        <w:gridCol w:w="10457"/>
      </w:tblGrid>
      <w:tr w:rsidR="006B402E" w14:paraId="11F65836" w14:textId="77777777" w:rsidTr="006B402E">
        <w:tc>
          <w:tcPr>
            <w:tcW w:w="10457" w:type="dxa"/>
          </w:tcPr>
          <w:p w14:paraId="7C3CA397" w14:textId="6A3D5E41" w:rsidR="006B402E" w:rsidRPr="006B402E" w:rsidRDefault="006B402E" w:rsidP="006B402E">
            <w:pPr>
              <w:adjustRightInd w:val="0"/>
              <w:snapToGrid w:val="0"/>
              <w:spacing w:line="300" w:lineRule="auto"/>
              <w:rPr>
                <w:rFonts w:ascii="Calibri" w:eastAsia="Batang" w:hAnsi="Calibri"/>
                <w:kern w:val="2"/>
                <w:sz w:val="20"/>
                <w:szCs w:val="20"/>
                <w:lang w:val="en-GB" w:eastAsia="x-none"/>
              </w:rPr>
            </w:pPr>
            <w:r w:rsidRPr="006B402E">
              <w:rPr>
                <w:rFonts w:ascii="Calibri" w:eastAsia="Batang" w:hAnsi="Calibri"/>
                <w:kern w:val="2"/>
                <w:sz w:val="20"/>
                <w:szCs w:val="20"/>
                <w:highlight w:val="green"/>
                <w:lang w:val="en-GB" w:eastAsia="x-none"/>
              </w:rPr>
              <w:t>Agreement</w:t>
            </w:r>
            <w:r w:rsidR="00475A83" w:rsidRPr="00475A83">
              <w:rPr>
                <w:rFonts w:ascii="Calibri" w:eastAsia="Batang" w:hAnsi="Calibri"/>
                <w:kern w:val="2"/>
                <w:sz w:val="20"/>
                <w:szCs w:val="20"/>
                <w:lang w:val="en-GB" w:eastAsia="x-none"/>
              </w:rPr>
              <w:t xml:space="preserve"> (RAN1#112-bis-e)</w:t>
            </w:r>
          </w:p>
          <w:p w14:paraId="3D5CC507" w14:textId="77777777" w:rsidR="006B402E" w:rsidRPr="006B402E" w:rsidRDefault="006B402E" w:rsidP="006B402E">
            <w:pPr>
              <w:adjustRightInd w:val="0"/>
              <w:snapToGrid w:val="0"/>
              <w:spacing w:line="300" w:lineRule="auto"/>
              <w:rPr>
                <w:rFonts w:ascii="Calibri" w:eastAsia="Batang" w:hAnsi="Calibri"/>
                <w:kern w:val="2"/>
                <w:sz w:val="20"/>
                <w:szCs w:val="20"/>
                <w:lang w:val="en-GB" w:eastAsia="zh-CN"/>
              </w:rPr>
            </w:pPr>
            <w:r w:rsidRPr="006B402E">
              <w:rPr>
                <w:rFonts w:ascii="Calibri" w:eastAsia="Batang" w:hAnsi="Calibri"/>
                <w:kern w:val="2"/>
                <w:sz w:val="20"/>
                <w:szCs w:val="20"/>
                <w:lang w:val="en-GB" w:eastAsia="zh-CN"/>
              </w:rPr>
              <w:t xml:space="preserve">From RAN1 point of view, Rel-18 UE supporting cell DTX does not expect to receive and/or process the following signals/channels from the </w:t>
            </w:r>
            <w:proofErr w:type="spellStart"/>
            <w:r w:rsidRPr="006B402E">
              <w:rPr>
                <w:rFonts w:ascii="Calibri" w:eastAsia="Batang" w:hAnsi="Calibri"/>
                <w:kern w:val="2"/>
                <w:sz w:val="20"/>
                <w:szCs w:val="20"/>
                <w:lang w:val="en-GB" w:eastAsia="zh-CN"/>
              </w:rPr>
              <w:t>gNB</w:t>
            </w:r>
            <w:proofErr w:type="spellEnd"/>
            <w:r w:rsidRPr="006B402E">
              <w:rPr>
                <w:rFonts w:ascii="Calibri" w:eastAsia="Batang" w:hAnsi="Calibri"/>
                <w:kern w:val="2"/>
                <w:sz w:val="20"/>
                <w:szCs w:val="20"/>
                <w:lang w:val="en-GB" w:eastAsia="zh-CN"/>
              </w:rPr>
              <w:t>, during non-active periods of cell DTX. The list of signals/channels may be updated based on RAN2/RAN4 input and other signals/channels are not precluded from further discussions.</w:t>
            </w:r>
          </w:p>
          <w:p w14:paraId="2AFF6A0C" w14:textId="6CCA9733" w:rsidR="006B402E" w:rsidRDefault="006B402E" w:rsidP="006B402E">
            <w:pPr>
              <w:numPr>
                <w:ilvl w:val="0"/>
                <w:numId w:val="14"/>
              </w:numPr>
              <w:tabs>
                <w:tab w:val="left" w:pos="0"/>
              </w:tabs>
              <w:suppressAutoHyphens/>
              <w:overflowPunct w:val="0"/>
              <w:spacing w:line="252" w:lineRule="auto"/>
              <w:rPr>
                <w:rFonts w:ascii="Calibri" w:eastAsia="Malgun Gothic" w:hAnsi="Calibri"/>
                <w:kern w:val="2"/>
                <w:sz w:val="20"/>
                <w:szCs w:val="20"/>
                <w:lang w:val="en-GB" w:eastAsia="ko-KR"/>
              </w:rPr>
            </w:pPr>
            <w:r w:rsidRPr="006B402E">
              <w:rPr>
                <w:rFonts w:ascii="Calibri" w:eastAsia="Malgun Gothic" w:hAnsi="Calibri"/>
                <w:kern w:val="2"/>
                <w:sz w:val="20"/>
                <w:szCs w:val="20"/>
                <w:lang w:val="en-GB" w:eastAsia="ko-KR"/>
              </w:rPr>
              <w:t>Periodic/Semi-persistent CSI-RS configured in CSI report configuration in CSI-</w:t>
            </w:r>
            <w:proofErr w:type="spellStart"/>
            <w:r w:rsidRPr="006B402E">
              <w:rPr>
                <w:rFonts w:ascii="Calibri" w:eastAsia="Malgun Gothic" w:hAnsi="Calibri"/>
                <w:kern w:val="2"/>
                <w:sz w:val="20"/>
                <w:szCs w:val="20"/>
                <w:lang w:val="en-GB" w:eastAsia="ko-KR"/>
              </w:rPr>
              <w:t>ReportConfig</w:t>
            </w:r>
            <w:proofErr w:type="spellEnd"/>
            <w:r w:rsidRPr="006B402E">
              <w:rPr>
                <w:rFonts w:ascii="Calibri" w:eastAsia="Malgun Gothic" w:hAnsi="Calibri"/>
                <w:kern w:val="2"/>
                <w:sz w:val="20"/>
                <w:szCs w:val="20"/>
                <w:lang w:val="en-GB" w:eastAsia="ko-KR"/>
              </w:rPr>
              <w:t xml:space="preserve"> with </w:t>
            </w:r>
            <w:proofErr w:type="spellStart"/>
            <w:r w:rsidRPr="006B402E">
              <w:rPr>
                <w:rFonts w:ascii="Calibri" w:eastAsia="Malgun Gothic" w:hAnsi="Calibri"/>
                <w:kern w:val="2"/>
                <w:sz w:val="20"/>
                <w:szCs w:val="20"/>
                <w:lang w:val="en-GB" w:eastAsia="ko-KR"/>
              </w:rPr>
              <w:t>reportQuantity</w:t>
            </w:r>
            <w:proofErr w:type="spellEnd"/>
            <w:r w:rsidRPr="006B402E">
              <w:rPr>
                <w:rFonts w:ascii="Calibri" w:eastAsia="Malgun Gothic" w:hAnsi="Calibri"/>
                <w:kern w:val="2"/>
                <w:sz w:val="20"/>
                <w:szCs w:val="20"/>
                <w:lang w:val="en-GB" w:eastAsia="ko-KR"/>
              </w:rPr>
              <w:t xml:space="preserve"> including RI (for CSI reporting)</w:t>
            </w:r>
          </w:p>
          <w:p w14:paraId="33178221" w14:textId="512A2E05" w:rsidR="006B402E" w:rsidRPr="006B402E" w:rsidRDefault="00475A83" w:rsidP="00475A83">
            <w:pPr>
              <w:tabs>
                <w:tab w:val="left" w:pos="0"/>
              </w:tabs>
              <w:suppressAutoHyphens/>
              <w:overflowPunct w:val="0"/>
              <w:spacing w:line="252" w:lineRule="auto"/>
              <w:rPr>
                <w:rFonts w:ascii="Calibri" w:eastAsia="Malgun Gothic" w:hAnsi="Calibri"/>
                <w:kern w:val="2"/>
                <w:sz w:val="20"/>
                <w:szCs w:val="20"/>
                <w:lang w:val="en-GB" w:eastAsia="ko-KR"/>
              </w:rPr>
            </w:pPr>
            <w:r>
              <w:rPr>
                <w:rFonts w:ascii="Calibri" w:eastAsia="Malgun Gothic" w:hAnsi="Calibri"/>
                <w:kern w:val="2"/>
                <w:sz w:val="20"/>
                <w:szCs w:val="20"/>
                <w:lang w:val="en-GB" w:eastAsia="ko-KR"/>
              </w:rPr>
              <w:t xml:space="preserve">(text </w:t>
            </w:r>
            <w:r w:rsidR="006B402E">
              <w:rPr>
                <w:rFonts w:ascii="Calibri" w:eastAsia="Malgun Gothic" w:hAnsi="Calibri"/>
                <w:kern w:val="2"/>
                <w:sz w:val="20"/>
                <w:szCs w:val="20"/>
                <w:lang w:val="en-GB" w:eastAsia="ko-KR"/>
              </w:rPr>
              <w:t>omitted)</w:t>
            </w:r>
          </w:p>
          <w:p w14:paraId="007E8D10" w14:textId="77777777" w:rsidR="006B402E" w:rsidRPr="006B402E" w:rsidRDefault="006B402E" w:rsidP="00BD0131">
            <w:pPr>
              <w:jc w:val="both"/>
              <w:rPr>
                <w:rFonts w:eastAsia="DengXian"/>
                <w:lang w:val="en-GB" w:eastAsia="zh-CN"/>
              </w:rPr>
            </w:pPr>
          </w:p>
        </w:tc>
      </w:tr>
      <w:tr w:rsidR="006B402E" w14:paraId="29EC83D7" w14:textId="77777777" w:rsidTr="006B402E">
        <w:tc>
          <w:tcPr>
            <w:tcW w:w="10457" w:type="dxa"/>
          </w:tcPr>
          <w:p w14:paraId="57F40D5F" w14:textId="77777777" w:rsidR="00475A83" w:rsidRPr="006B402E" w:rsidRDefault="00475A83" w:rsidP="00475A83">
            <w:pPr>
              <w:adjustRightInd w:val="0"/>
              <w:snapToGrid w:val="0"/>
              <w:spacing w:line="300" w:lineRule="auto"/>
              <w:rPr>
                <w:rFonts w:ascii="Calibri" w:eastAsia="Batang" w:hAnsi="Calibri"/>
                <w:kern w:val="2"/>
                <w:sz w:val="20"/>
                <w:szCs w:val="20"/>
                <w:lang w:val="en-GB" w:eastAsia="x-none"/>
              </w:rPr>
            </w:pPr>
            <w:r w:rsidRPr="006B402E">
              <w:rPr>
                <w:rFonts w:ascii="Calibri" w:eastAsia="Batang" w:hAnsi="Calibri"/>
                <w:kern w:val="2"/>
                <w:sz w:val="20"/>
                <w:szCs w:val="20"/>
                <w:highlight w:val="green"/>
                <w:lang w:val="en-GB" w:eastAsia="x-none"/>
              </w:rPr>
              <w:t>Agreement</w:t>
            </w:r>
            <w:r w:rsidRPr="00475A83">
              <w:rPr>
                <w:rFonts w:ascii="Calibri" w:eastAsia="Batang" w:hAnsi="Calibri"/>
                <w:kern w:val="2"/>
                <w:sz w:val="20"/>
                <w:szCs w:val="20"/>
                <w:lang w:val="en-GB" w:eastAsia="x-none"/>
              </w:rPr>
              <w:t xml:space="preserve"> (RAN1#112-bis-e)</w:t>
            </w:r>
          </w:p>
          <w:p w14:paraId="29186FBC" w14:textId="77777777" w:rsidR="00475A83" w:rsidRPr="00475A83" w:rsidRDefault="00475A83" w:rsidP="00475A83">
            <w:pPr>
              <w:rPr>
                <w:rFonts w:ascii="Calibri" w:eastAsia="Malgun Gothic" w:hAnsi="Calibri"/>
                <w:kern w:val="2"/>
                <w:sz w:val="20"/>
                <w:szCs w:val="20"/>
                <w:lang w:val="en-GB" w:eastAsia="ko-KR"/>
              </w:rPr>
            </w:pPr>
            <w:r w:rsidRPr="00475A83">
              <w:rPr>
                <w:rFonts w:ascii="Calibri" w:eastAsia="Malgun Gothic" w:hAnsi="Calibri"/>
                <w:kern w:val="2"/>
                <w:sz w:val="20"/>
                <w:szCs w:val="20"/>
                <w:lang w:val="en-GB" w:eastAsia="ko-KR"/>
              </w:rPr>
              <w:t xml:space="preserve">From RAN1 point of view, Rel-18 UE supporting cell DRX is not expected to transmit the following signals/channels to the </w:t>
            </w:r>
            <w:proofErr w:type="spellStart"/>
            <w:r w:rsidRPr="00475A83">
              <w:rPr>
                <w:rFonts w:ascii="Calibri" w:eastAsia="Malgun Gothic" w:hAnsi="Calibri"/>
                <w:kern w:val="2"/>
                <w:sz w:val="20"/>
                <w:szCs w:val="20"/>
                <w:lang w:val="en-GB" w:eastAsia="ko-KR"/>
              </w:rPr>
              <w:t>gNB</w:t>
            </w:r>
            <w:proofErr w:type="spellEnd"/>
            <w:r w:rsidRPr="00475A83">
              <w:rPr>
                <w:rFonts w:ascii="Calibri" w:eastAsia="Malgun Gothic" w:hAnsi="Calibri"/>
                <w:kern w:val="2"/>
                <w:sz w:val="20"/>
                <w:szCs w:val="20"/>
                <w:lang w:val="en-GB" w:eastAsia="ko-KR"/>
              </w:rPr>
              <w:t xml:space="preserve"> during non-active periods of cell DRX. The list of signals/channels may be updated based on RAN2/RAN4 input and other signals/channels are not precluded from further discussions.</w:t>
            </w:r>
          </w:p>
          <w:p w14:paraId="2983582A" w14:textId="77777777" w:rsidR="00475A83" w:rsidRPr="00475A83" w:rsidRDefault="00475A83" w:rsidP="00475A83">
            <w:pPr>
              <w:numPr>
                <w:ilvl w:val="0"/>
                <w:numId w:val="13"/>
              </w:numPr>
              <w:suppressAutoHyphens/>
              <w:overflowPunct w:val="0"/>
              <w:spacing w:line="252" w:lineRule="auto"/>
              <w:rPr>
                <w:rFonts w:ascii="Calibri" w:eastAsia="Malgun Gothic" w:hAnsi="Calibri"/>
                <w:kern w:val="2"/>
                <w:sz w:val="20"/>
                <w:szCs w:val="20"/>
                <w:lang w:val="en-GB" w:eastAsia="ko-KR"/>
              </w:rPr>
            </w:pPr>
            <w:r w:rsidRPr="00475A83">
              <w:rPr>
                <w:rFonts w:ascii="Calibri" w:eastAsia="Malgun Gothic" w:hAnsi="Calibri"/>
                <w:kern w:val="2"/>
                <w:sz w:val="20"/>
                <w:szCs w:val="20"/>
                <w:lang w:val="en-GB" w:eastAsia="ko-KR"/>
              </w:rPr>
              <w:t>Periodic/Semi-persistent CSI report</w:t>
            </w:r>
          </w:p>
          <w:p w14:paraId="2EDA0712" w14:textId="77777777" w:rsidR="00475A83" w:rsidRPr="00475A83" w:rsidRDefault="00475A83" w:rsidP="00475A83">
            <w:pPr>
              <w:numPr>
                <w:ilvl w:val="0"/>
                <w:numId w:val="13"/>
              </w:numPr>
              <w:suppressAutoHyphens/>
              <w:overflowPunct w:val="0"/>
              <w:spacing w:line="252" w:lineRule="auto"/>
              <w:rPr>
                <w:rFonts w:ascii="Calibri" w:eastAsia="Malgun Gothic" w:hAnsi="Calibri"/>
                <w:kern w:val="2"/>
                <w:sz w:val="20"/>
                <w:szCs w:val="20"/>
                <w:lang w:val="en-GB" w:eastAsia="ko-KR"/>
              </w:rPr>
            </w:pPr>
            <w:r w:rsidRPr="00475A83">
              <w:rPr>
                <w:rFonts w:ascii="Calibri" w:eastAsia="Malgun Gothic" w:hAnsi="Calibri"/>
                <w:kern w:val="2"/>
                <w:sz w:val="20"/>
                <w:szCs w:val="20"/>
                <w:lang w:val="en-GB" w:eastAsia="ko-KR"/>
              </w:rPr>
              <w:t xml:space="preserve">Periodic/Semi-persistent SRS </w:t>
            </w:r>
          </w:p>
          <w:p w14:paraId="06E30DF1" w14:textId="4971D9EC" w:rsidR="00475A83" w:rsidRPr="006B402E" w:rsidRDefault="00475A83" w:rsidP="00475A83">
            <w:pPr>
              <w:tabs>
                <w:tab w:val="left" w:pos="0"/>
              </w:tabs>
              <w:suppressAutoHyphens/>
              <w:overflowPunct w:val="0"/>
              <w:spacing w:line="252" w:lineRule="auto"/>
              <w:rPr>
                <w:rFonts w:ascii="Calibri" w:eastAsia="Malgun Gothic" w:hAnsi="Calibri"/>
                <w:kern w:val="2"/>
                <w:sz w:val="20"/>
                <w:szCs w:val="20"/>
                <w:lang w:val="en-GB" w:eastAsia="ko-KR"/>
              </w:rPr>
            </w:pPr>
            <w:r>
              <w:rPr>
                <w:rFonts w:ascii="Calibri" w:eastAsia="Malgun Gothic" w:hAnsi="Calibri"/>
                <w:kern w:val="2"/>
                <w:sz w:val="20"/>
                <w:szCs w:val="20"/>
                <w:lang w:val="en-GB" w:eastAsia="ko-KR"/>
              </w:rPr>
              <w:t>(</w:t>
            </w:r>
            <w:r>
              <w:rPr>
                <w:rFonts w:ascii="Calibri" w:eastAsia="Malgun Gothic" w:hAnsi="Calibri"/>
                <w:kern w:val="2"/>
                <w:sz w:val="20"/>
                <w:szCs w:val="20"/>
                <w:lang w:val="en-GB" w:eastAsia="ko-KR"/>
              </w:rPr>
              <w:t xml:space="preserve">text </w:t>
            </w:r>
            <w:r>
              <w:rPr>
                <w:rFonts w:ascii="Calibri" w:eastAsia="Malgun Gothic" w:hAnsi="Calibri"/>
                <w:kern w:val="2"/>
                <w:sz w:val="20"/>
                <w:szCs w:val="20"/>
                <w:lang w:val="en-GB" w:eastAsia="ko-KR"/>
              </w:rPr>
              <w:t>omitted)</w:t>
            </w:r>
          </w:p>
          <w:p w14:paraId="32A2C857" w14:textId="77777777" w:rsidR="006B402E" w:rsidRPr="00475A83" w:rsidRDefault="006B402E" w:rsidP="00BD0131">
            <w:pPr>
              <w:jc w:val="both"/>
              <w:rPr>
                <w:rFonts w:ascii="Calibri" w:eastAsia="Malgun Gothic" w:hAnsi="Calibri"/>
                <w:kern w:val="2"/>
                <w:sz w:val="20"/>
                <w:szCs w:val="20"/>
                <w:lang w:val="en-GB" w:eastAsia="ko-KR"/>
              </w:rPr>
            </w:pPr>
          </w:p>
        </w:tc>
      </w:tr>
    </w:tbl>
    <w:p w14:paraId="1AF88EDC" w14:textId="77777777" w:rsidR="006B402E" w:rsidRDefault="006B402E" w:rsidP="00BD0131">
      <w:pPr>
        <w:jc w:val="both"/>
        <w:rPr>
          <w:rFonts w:eastAsia="DengXian"/>
          <w:lang w:eastAsia="zh-CN"/>
        </w:rPr>
      </w:pPr>
    </w:p>
    <w:p w14:paraId="111C6AD1" w14:textId="79624B77" w:rsidR="006B402E" w:rsidRDefault="00475A83" w:rsidP="00BD0131">
      <w:pPr>
        <w:jc w:val="both"/>
        <w:rPr>
          <w:rFonts w:eastAsia="DengXian"/>
          <w:lang w:eastAsia="zh-CN"/>
        </w:rPr>
      </w:pPr>
      <w:r>
        <w:rPr>
          <w:rFonts w:eastAsia="DengXian"/>
          <w:lang w:eastAsia="zh-CN"/>
        </w:rPr>
        <w:t>While skip of CSI-RS reception and SRS transmission are captured in the specification, skipping of the CSI reports due to cell DTX/DRX is absent.</w:t>
      </w:r>
    </w:p>
    <w:p w14:paraId="4AF61CAD" w14:textId="5EB6E9D8" w:rsidR="00475A83" w:rsidRDefault="00475A83" w:rsidP="00BD0131">
      <w:pPr>
        <w:jc w:val="both"/>
        <w:rPr>
          <w:rFonts w:eastAsia="DengXian"/>
          <w:lang w:eastAsia="zh-CN"/>
        </w:rPr>
      </w:pPr>
    </w:p>
    <w:p w14:paraId="2A35EADF" w14:textId="0626A755" w:rsidR="00475A83" w:rsidRDefault="00475A83" w:rsidP="00475A83">
      <w:pPr>
        <w:pStyle w:val="Caption"/>
      </w:pPr>
      <w:bookmarkStart w:id="3" w:name="_Ref146904635"/>
      <w:r>
        <w:t xml:space="preserve">Observation </w:t>
      </w:r>
      <w:r>
        <w:fldChar w:fldCharType="begin"/>
      </w:r>
      <w:r>
        <w:instrText xml:space="preserve"> SEQ Observation \* ARABIC </w:instrText>
      </w:r>
      <w:r>
        <w:fldChar w:fldCharType="separate"/>
      </w:r>
      <w:r>
        <w:rPr>
          <w:noProof/>
        </w:rPr>
        <w:t>1</w:t>
      </w:r>
      <w:r>
        <w:fldChar w:fldCharType="end"/>
      </w:r>
      <w:r>
        <w:t>: Impact of CSI reporting due to cell DTX/DRX is not yet captured.</w:t>
      </w:r>
      <w:bookmarkEnd w:id="3"/>
    </w:p>
    <w:p w14:paraId="13EE1D15" w14:textId="30DE60C2" w:rsidR="00475A83" w:rsidRDefault="00475A83" w:rsidP="00475A83">
      <w:pPr>
        <w:rPr>
          <w:rFonts w:eastAsia="DengXian"/>
        </w:rPr>
      </w:pPr>
    </w:p>
    <w:p w14:paraId="5E32B9CF" w14:textId="5E2FBC74" w:rsidR="00475A83" w:rsidRDefault="008545E3" w:rsidP="00475A83">
      <w:pPr>
        <w:rPr>
          <w:rFonts w:eastAsia="DengXian"/>
        </w:rPr>
      </w:pPr>
      <w:r>
        <w:rPr>
          <w:rFonts w:eastAsia="DengXian"/>
        </w:rPr>
        <w:t>First for skipping CSI report(s) due to cell DTX, the behavior is similar to skipping of CSI report due to no measurement outside DRX active time. In this regard, the UE behaviors can be captured in the same section.</w:t>
      </w:r>
    </w:p>
    <w:p w14:paraId="685D904B" w14:textId="68758B80" w:rsidR="008545E3" w:rsidRDefault="008545E3" w:rsidP="00475A83">
      <w:pPr>
        <w:rPr>
          <w:rFonts w:eastAsia="DengXian"/>
        </w:rPr>
      </w:pPr>
    </w:p>
    <w:p w14:paraId="007589D1" w14:textId="0B3BD048" w:rsidR="008545E3" w:rsidRDefault="008545E3" w:rsidP="008545E3">
      <w:pPr>
        <w:pStyle w:val="Caption"/>
      </w:pPr>
      <w:bookmarkStart w:id="4" w:name="_Ref146904648"/>
      <w:r>
        <w:t xml:space="preserve">Proposal </w:t>
      </w:r>
      <w:r>
        <w:fldChar w:fldCharType="begin"/>
      </w:r>
      <w:r>
        <w:instrText xml:space="preserve"> SEQ Proposal \* ARABIC </w:instrText>
      </w:r>
      <w:r>
        <w:fldChar w:fldCharType="separate"/>
      </w:r>
      <w:r w:rsidR="008C0007">
        <w:rPr>
          <w:noProof/>
        </w:rPr>
        <w:t>1</w:t>
      </w:r>
      <w:r>
        <w:fldChar w:fldCharType="end"/>
      </w:r>
      <w:r>
        <w:t>: Adopt the following TP to Section 5.2.2</w:t>
      </w:r>
      <w:r w:rsidR="008C0007">
        <w:t>.</w:t>
      </w:r>
      <w:r>
        <w:t>5 of TS 38.214</w:t>
      </w:r>
      <w:bookmarkEnd w:id="4"/>
    </w:p>
    <w:tbl>
      <w:tblPr>
        <w:tblStyle w:val="TableGrid"/>
        <w:tblW w:w="0" w:type="auto"/>
        <w:tblLook w:val="04A0" w:firstRow="1" w:lastRow="0" w:firstColumn="1" w:lastColumn="0" w:noHBand="0" w:noVBand="1"/>
      </w:tblPr>
      <w:tblGrid>
        <w:gridCol w:w="10457"/>
      </w:tblGrid>
      <w:tr w:rsidR="008545E3" w14:paraId="23EF8675" w14:textId="77777777" w:rsidTr="008545E3">
        <w:tc>
          <w:tcPr>
            <w:tcW w:w="10457" w:type="dxa"/>
          </w:tcPr>
          <w:p w14:paraId="329CFB2D" w14:textId="4E994BCC" w:rsidR="008545E3" w:rsidRDefault="008545E3" w:rsidP="008545E3">
            <w:r w:rsidRPr="00F42524">
              <w:rPr>
                <w:rFonts w:ascii="Arial" w:eastAsia="SimSun" w:hAnsi="Arial"/>
                <w:szCs w:val="20"/>
                <w:lang w:val="x-none" w:eastAsia="en-US"/>
              </w:rPr>
              <w:t xml:space="preserve">5.2.2.5 </w:t>
            </w:r>
            <w:r w:rsidR="00F42524">
              <w:rPr>
                <w:rFonts w:ascii="Arial" w:eastAsia="SimSun" w:hAnsi="Arial"/>
                <w:szCs w:val="20"/>
                <w:lang w:eastAsia="en-US"/>
              </w:rPr>
              <w:t xml:space="preserve">   </w:t>
            </w:r>
            <w:r w:rsidRPr="00F42524">
              <w:rPr>
                <w:rFonts w:ascii="Arial" w:eastAsia="SimSun" w:hAnsi="Arial"/>
                <w:szCs w:val="20"/>
                <w:lang w:val="x-none" w:eastAsia="en-US"/>
              </w:rPr>
              <w:t>CSI reference resource</w:t>
            </w:r>
            <w:r>
              <w:t xml:space="preserve"> </w:t>
            </w:r>
            <w:r w:rsidRPr="00F42524">
              <w:rPr>
                <w:rFonts w:ascii="Arial" w:eastAsia="SimSun" w:hAnsi="Arial"/>
                <w:szCs w:val="20"/>
                <w:lang w:val="x-none" w:eastAsia="en-US"/>
              </w:rPr>
              <w:t>definition</w:t>
            </w:r>
            <w:r>
              <w:br/>
            </w:r>
          </w:p>
          <w:p w14:paraId="7E6D8E76" w14:textId="6A900858" w:rsidR="008545E3" w:rsidRPr="008C0007" w:rsidRDefault="008545E3" w:rsidP="008545E3">
            <w:pPr>
              <w:jc w:val="center"/>
              <w:rPr>
                <w:color w:val="FF0000"/>
                <w:sz w:val="20"/>
                <w:szCs w:val="20"/>
              </w:rPr>
            </w:pPr>
            <w:r w:rsidRPr="008C0007">
              <w:rPr>
                <w:color w:val="FF0000"/>
                <w:sz w:val="20"/>
                <w:szCs w:val="20"/>
              </w:rPr>
              <w:t>&lt;omitted text&gt;</w:t>
            </w:r>
          </w:p>
          <w:p w14:paraId="7ACB3E62" w14:textId="612BCED4" w:rsidR="008545E3" w:rsidRPr="000C7E2B" w:rsidRDefault="008545E3" w:rsidP="008545E3">
            <w:pPr>
              <w:rPr>
                <w:rFonts w:eastAsia="DengXian"/>
                <w:sz w:val="20"/>
                <w:szCs w:val="20"/>
              </w:rPr>
            </w:pPr>
          </w:p>
          <w:p w14:paraId="4AFD5D97" w14:textId="77777777" w:rsidR="00F42524" w:rsidRPr="000C7E2B" w:rsidRDefault="00F42524" w:rsidP="00F42524">
            <w:pPr>
              <w:rPr>
                <w:color w:val="000000"/>
                <w:sz w:val="20"/>
                <w:szCs w:val="20"/>
              </w:rPr>
            </w:pPr>
            <w:r w:rsidRPr="000C7E2B">
              <w:rPr>
                <w:color w:val="000000"/>
                <w:sz w:val="20"/>
                <w:szCs w:val="2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sz w:val="20"/>
                  <w:szCs w:val="20"/>
                </w:rPr>
                <m:t>N</m:t>
              </m:r>
            </m:oMath>
            <w:r w:rsidRPr="000C7E2B">
              <w:rPr>
                <w:color w:val="000000"/>
                <w:sz w:val="20"/>
                <w:szCs w:val="20"/>
              </w:rPr>
              <w:t xml:space="preserve"> Resource Pairs, as described in clause 5.2.1.4.1, the UE reports a CSI report only if receiving at least one CSI-RS transmission occasion for each CSI-RS resource in a Resource Pair within the same DRX Active Time no later than CSI reference resource </w:t>
            </w:r>
            <w:proofErr w:type="spellStart"/>
            <w:r w:rsidRPr="000C7E2B">
              <w:rPr>
                <w:color w:val="000000"/>
                <w:sz w:val="20"/>
                <w:szCs w:val="20"/>
              </w:rPr>
              <w:t>and</w:t>
            </w:r>
            <w:proofErr w:type="spellEnd"/>
            <w:r w:rsidRPr="000C7E2B">
              <w:rPr>
                <w:color w:val="000000"/>
                <w:sz w:val="20"/>
                <w:szCs w:val="20"/>
              </w:rPr>
              <w:t xml:space="preserve"> drops the report otherwise. </w:t>
            </w:r>
            <w:r w:rsidRPr="000C7E2B">
              <w:rPr>
                <w:color w:val="000000" w:themeColor="text1"/>
                <w:sz w:val="20"/>
                <w:szCs w:val="20"/>
              </w:rPr>
              <w:t xml:space="preserve">When the UE is configured to monitor DCI format 2_6 and if the UE configured by higher layer parameter </w:t>
            </w:r>
            <w:proofErr w:type="spellStart"/>
            <w:r w:rsidRPr="000C7E2B">
              <w:rPr>
                <w:i/>
                <w:iCs/>
                <w:sz w:val="20"/>
                <w:szCs w:val="20"/>
              </w:rPr>
              <w:t>ps-TransmitOtherPeriodicCSI</w:t>
            </w:r>
            <w:proofErr w:type="spellEnd"/>
            <w:r w:rsidRPr="000C7E2B">
              <w:rPr>
                <w:color w:val="000000" w:themeColor="text1"/>
                <w:sz w:val="20"/>
                <w:szCs w:val="20"/>
              </w:rPr>
              <w:t xml:space="preserve"> to report CSI with the higher layer parameter </w:t>
            </w:r>
            <w:proofErr w:type="spellStart"/>
            <w:r w:rsidRPr="000C7E2B">
              <w:rPr>
                <w:i/>
                <w:color w:val="000000" w:themeColor="text1"/>
                <w:sz w:val="20"/>
                <w:szCs w:val="20"/>
              </w:rPr>
              <w:t>reportConfigType</w:t>
            </w:r>
            <w:proofErr w:type="spellEnd"/>
            <w:r w:rsidRPr="000C7E2B">
              <w:rPr>
                <w:color w:val="000000" w:themeColor="text1"/>
                <w:sz w:val="20"/>
                <w:szCs w:val="20"/>
              </w:rPr>
              <w:t xml:space="preserve"> set to 'periodic' </w:t>
            </w:r>
            <w:r w:rsidRPr="000C7E2B">
              <w:rPr>
                <w:sz w:val="20"/>
                <w:szCs w:val="20"/>
              </w:rPr>
              <w:t xml:space="preserve">and </w:t>
            </w:r>
            <w:proofErr w:type="spellStart"/>
            <w:r w:rsidRPr="000C7E2B">
              <w:rPr>
                <w:i/>
                <w:iCs/>
                <w:sz w:val="20"/>
                <w:szCs w:val="20"/>
              </w:rPr>
              <w:t>reportQuantity</w:t>
            </w:r>
            <w:proofErr w:type="spellEnd"/>
            <w:r w:rsidRPr="000C7E2B">
              <w:rPr>
                <w:sz w:val="20"/>
                <w:szCs w:val="20"/>
              </w:rPr>
              <w:t xml:space="preserve"> set to quantities other than 'cri-RSRP', '</w:t>
            </w:r>
            <w:proofErr w:type="spellStart"/>
            <w:r w:rsidRPr="000C7E2B">
              <w:rPr>
                <w:sz w:val="20"/>
                <w:szCs w:val="20"/>
              </w:rPr>
              <w:t>ssb</w:t>
            </w:r>
            <w:proofErr w:type="spellEnd"/>
            <w:r w:rsidRPr="000C7E2B">
              <w:rPr>
                <w:sz w:val="20"/>
                <w:szCs w:val="20"/>
              </w:rPr>
              <w:t>-Index-RSRP', 'cri-RSRP- Index', and '</w:t>
            </w:r>
            <w:proofErr w:type="spellStart"/>
            <w:r w:rsidRPr="000C7E2B">
              <w:rPr>
                <w:sz w:val="20"/>
                <w:szCs w:val="20"/>
              </w:rPr>
              <w:t>ssb</w:t>
            </w:r>
            <w:proofErr w:type="spellEnd"/>
            <w:r w:rsidRPr="000C7E2B">
              <w:rPr>
                <w:sz w:val="20"/>
                <w:szCs w:val="20"/>
              </w:rPr>
              <w:t xml:space="preserve">-Index-RSRP- Index ' </w:t>
            </w:r>
            <w:r w:rsidRPr="000C7E2B">
              <w:rPr>
                <w:color w:val="000000" w:themeColor="text1"/>
                <w:sz w:val="20"/>
                <w:szCs w:val="20"/>
              </w:rPr>
              <w:t xml:space="preserve">when </w:t>
            </w:r>
            <w:proofErr w:type="spellStart"/>
            <w:r w:rsidRPr="000C7E2B">
              <w:rPr>
                <w:i/>
                <w:iCs/>
                <w:color w:val="000000" w:themeColor="text1"/>
                <w:sz w:val="20"/>
                <w:szCs w:val="20"/>
              </w:rPr>
              <w:t>drx-onDurationTimer</w:t>
            </w:r>
            <w:proofErr w:type="spellEnd"/>
            <w:r w:rsidRPr="000C7E2B">
              <w:rPr>
                <w:color w:val="000000" w:themeColor="text1"/>
                <w:sz w:val="20"/>
                <w:szCs w:val="20"/>
              </w:rPr>
              <w:t xml:space="preserve"> is not started, the UE shall report CSI during the time duration indicated by </w:t>
            </w:r>
            <w:proofErr w:type="spellStart"/>
            <w:r w:rsidRPr="000C7E2B">
              <w:rPr>
                <w:i/>
                <w:iCs/>
                <w:color w:val="000000" w:themeColor="text1"/>
                <w:sz w:val="20"/>
                <w:szCs w:val="20"/>
              </w:rPr>
              <w:t>drx-onDurationTimer</w:t>
            </w:r>
            <w:proofErr w:type="spellEnd"/>
            <w:r w:rsidRPr="000C7E2B">
              <w:rPr>
                <w:i/>
                <w:iCs/>
                <w:color w:val="000000" w:themeColor="text1"/>
                <w:sz w:val="20"/>
                <w:szCs w:val="20"/>
              </w:rPr>
              <w:t xml:space="preserve"> </w:t>
            </w:r>
            <w:r w:rsidRPr="000C7E2B">
              <w:rPr>
                <w:color w:val="000000" w:themeColor="text1"/>
                <w:sz w:val="20"/>
                <w:szCs w:val="20"/>
              </w:rPr>
              <w:t>in</w:t>
            </w:r>
            <w:r w:rsidRPr="000C7E2B">
              <w:rPr>
                <w:i/>
                <w:iCs/>
                <w:color w:val="000000" w:themeColor="text1"/>
                <w:sz w:val="20"/>
                <w:szCs w:val="20"/>
              </w:rPr>
              <w:t xml:space="preserve"> DRX-Config</w:t>
            </w:r>
            <w:r w:rsidRPr="000C7E2B">
              <w:rPr>
                <w:iCs/>
                <w:color w:val="000000" w:themeColor="text1"/>
                <w:sz w:val="20"/>
                <w:szCs w:val="20"/>
              </w:rPr>
              <w:t xml:space="preserve"> also outside active time according to the procedure described in Clause 5.2.1.4</w:t>
            </w:r>
            <w:r w:rsidRPr="000C7E2B">
              <w:rPr>
                <w:color w:val="000000" w:themeColor="text1"/>
                <w:sz w:val="20"/>
                <w:szCs w:val="20"/>
              </w:rPr>
              <w:t xml:space="preserve"> if receiving at least one CSI-RS transmission occasion for channel measurement and CSI-RS and/or CSI-IM occasion for interference measurement during the time duration indicated by </w:t>
            </w:r>
            <w:proofErr w:type="spellStart"/>
            <w:r w:rsidRPr="000C7E2B">
              <w:rPr>
                <w:rStyle w:val="Emphasis"/>
                <w:color w:val="000000" w:themeColor="text1"/>
                <w:sz w:val="20"/>
                <w:szCs w:val="20"/>
              </w:rPr>
              <w:t>drx-onDurationTimer</w:t>
            </w:r>
            <w:proofErr w:type="spellEnd"/>
            <w:r w:rsidRPr="000C7E2B">
              <w:rPr>
                <w:rStyle w:val="Emphasis"/>
                <w:color w:val="000000" w:themeColor="text1"/>
                <w:sz w:val="20"/>
                <w:szCs w:val="20"/>
              </w:rPr>
              <w:t xml:space="preserve"> </w:t>
            </w:r>
            <w:r w:rsidRPr="000C7E2B">
              <w:rPr>
                <w:color w:val="000000" w:themeColor="text1"/>
                <w:sz w:val="20"/>
                <w:szCs w:val="20"/>
              </w:rPr>
              <w:t>in</w:t>
            </w:r>
            <w:r w:rsidRPr="000C7E2B">
              <w:rPr>
                <w:i/>
                <w:iCs/>
                <w:color w:val="000000" w:themeColor="text1"/>
                <w:sz w:val="20"/>
                <w:szCs w:val="20"/>
              </w:rPr>
              <w:t xml:space="preserve"> DRX-Config</w:t>
            </w:r>
            <w:r w:rsidRPr="000C7E2B">
              <w:rPr>
                <w:color w:val="000000" w:themeColor="text1"/>
                <w:sz w:val="20"/>
                <w:szCs w:val="20"/>
              </w:rPr>
              <w:t xml:space="preserve"> outside DRX active time or in DRX Active Time</w:t>
            </w:r>
            <w:r w:rsidRPr="000C7E2B">
              <w:rPr>
                <w:color w:val="000000" w:themeColor="text1"/>
                <w:sz w:val="20"/>
                <w:szCs w:val="20"/>
                <w:u w:val="single"/>
              </w:rPr>
              <w:t xml:space="preserve"> </w:t>
            </w:r>
            <w:r w:rsidRPr="000C7E2B">
              <w:rPr>
                <w:color w:val="000000" w:themeColor="text1"/>
                <w:sz w:val="20"/>
                <w:szCs w:val="20"/>
              </w:rPr>
              <w:t xml:space="preserve">no later than CSI reference resource and drops the report otherwise. When the UE is configured to monitor DCI format 2_6 and if the UE configured by higher layer parameter </w:t>
            </w:r>
            <w:r w:rsidRPr="000C7E2B">
              <w:rPr>
                <w:i/>
                <w:iCs/>
                <w:sz w:val="20"/>
                <w:szCs w:val="20"/>
              </w:rPr>
              <w:t>ps-TransmitPeriodicL1-RSRP</w:t>
            </w:r>
            <w:r w:rsidRPr="000C7E2B">
              <w:rPr>
                <w:color w:val="000000" w:themeColor="text1"/>
                <w:sz w:val="20"/>
                <w:szCs w:val="20"/>
              </w:rPr>
              <w:t xml:space="preserve"> to report L1-RSRP with the higher layer parameter </w:t>
            </w:r>
            <w:proofErr w:type="spellStart"/>
            <w:r w:rsidRPr="000C7E2B">
              <w:rPr>
                <w:i/>
                <w:color w:val="000000" w:themeColor="text1"/>
                <w:sz w:val="20"/>
                <w:szCs w:val="20"/>
              </w:rPr>
              <w:t>reportConfigType</w:t>
            </w:r>
            <w:proofErr w:type="spellEnd"/>
            <w:r w:rsidRPr="000C7E2B">
              <w:rPr>
                <w:color w:val="000000" w:themeColor="text1"/>
                <w:sz w:val="20"/>
                <w:szCs w:val="20"/>
              </w:rPr>
              <w:t xml:space="preserve"> set to 'periodic' and </w:t>
            </w:r>
            <w:proofErr w:type="spellStart"/>
            <w:r w:rsidRPr="000C7E2B">
              <w:rPr>
                <w:i/>
                <w:color w:val="000000" w:themeColor="text1"/>
                <w:sz w:val="20"/>
                <w:szCs w:val="20"/>
              </w:rPr>
              <w:t>reportQuantity</w:t>
            </w:r>
            <w:proofErr w:type="spellEnd"/>
            <w:r w:rsidRPr="000C7E2B">
              <w:rPr>
                <w:color w:val="000000" w:themeColor="text1"/>
                <w:sz w:val="20"/>
                <w:szCs w:val="20"/>
              </w:rPr>
              <w:t xml:space="preserve"> set to 'cri-RSRP', '</w:t>
            </w:r>
            <w:proofErr w:type="spellStart"/>
            <w:r w:rsidRPr="000C7E2B">
              <w:rPr>
                <w:color w:val="000000" w:themeColor="text1"/>
                <w:sz w:val="20"/>
                <w:szCs w:val="20"/>
              </w:rPr>
              <w:t>ssb</w:t>
            </w:r>
            <w:proofErr w:type="spellEnd"/>
            <w:r w:rsidRPr="000C7E2B">
              <w:rPr>
                <w:color w:val="000000" w:themeColor="text1"/>
                <w:sz w:val="20"/>
                <w:szCs w:val="20"/>
              </w:rPr>
              <w:t xml:space="preserve">-Index-RSRP', </w:t>
            </w:r>
            <w:r w:rsidRPr="000C7E2B">
              <w:rPr>
                <w:sz w:val="20"/>
                <w:szCs w:val="20"/>
              </w:rPr>
              <w:t>'cri-RSRP- Index', or '</w:t>
            </w:r>
            <w:proofErr w:type="spellStart"/>
            <w:r w:rsidRPr="000C7E2B">
              <w:rPr>
                <w:sz w:val="20"/>
                <w:szCs w:val="20"/>
              </w:rPr>
              <w:t>ssb</w:t>
            </w:r>
            <w:proofErr w:type="spellEnd"/>
            <w:r w:rsidRPr="000C7E2B">
              <w:rPr>
                <w:sz w:val="20"/>
                <w:szCs w:val="20"/>
              </w:rPr>
              <w:t>-Index-RSRP- Index'</w:t>
            </w:r>
            <w:r w:rsidRPr="000C7E2B">
              <w:rPr>
                <w:color w:val="000000" w:themeColor="text1"/>
                <w:sz w:val="20"/>
                <w:szCs w:val="20"/>
              </w:rPr>
              <w:t xml:space="preserve"> when </w:t>
            </w:r>
            <w:proofErr w:type="spellStart"/>
            <w:r w:rsidRPr="000C7E2B">
              <w:rPr>
                <w:i/>
                <w:iCs/>
                <w:color w:val="000000" w:themeColor="text1"/>
                <w:sz w:val="20"/>
                <w:szCs w:val="20"/>
              </w:rPr>
              <w:t>drx-onDurationTimer</w:t>
            </w:r>
            <w:proofErr w:type="spellEnd"/>
            <w:r w:rsidRPr="000C7E2B">
              <w:rPr>
                <w:color w:val="000000" w:themeColor="text1"/>
                <w:sz w:val="20"/>
                <w:szCs w:val="20"/>
              </w:rPr>
              <w:t xml:space="preserve"> is not started, the UE shall report L1-RSRP during the time duration indicated by </w:t>
            </w:r>
            <w:proofErr w:type="spellStart"/>
            <w:r w:rsidRPr="000C7E2B">
              <w:rPr>
                <w:i/>
                <w:iCs/>
                <w:color w:val="000000" w:themeColor="text1"/>
                <w:sz w:val="20"/>
                <w:szCs w:val="20"/>
              </w:rPr>
              <w:t>drx-onDurationTimer</w:t>
            </w:r>
            <w:proofErr w:type="spellEnd"/>
            <w:r w:rsidRPr="000C7E2B">
              <w:rPr>
                <w:iCs/>
                <w:color w:val="000000" w:themeColor="text1"/>
                <w:sz w:val="20"/>
                <w:szCs w:val="20"/>
              </w:rPr>
              <w:t xml:space="preserve"> </w:t>
            </w:r>
            <w:r w:rsidRPr="000C7E2B">
              <w:rPr>
                <w:color w:val="000000" w:themeColor="text1"/>
                <w:sz w:val="20"/>
                <w:szCs w:val="20"/>
              </w:rPr>
              <w:t>in</w:t>
            </w:r>
            <w:r w:rsidRPr="000C7E2B">
              <w:rPr>
                <w:i/>
                <w:iCs/>
                <w:color w:val="000000" w:themeColor="text1"/>
                <w:sz w:val="20"/>
                <w:szCs w:val="20"/>
              </w:rPr>
              <w:t xml:space="preserve"> DRX-Config</w:t>
            </w:r>
            <w:r w:rsidRPr="000C7E2B">
              <w:rPr>
                <w:color w:val="000000" w:themeColor="text1"/>
                <w:sz w:val="20"/>
                <w:szCs w:val="20"/>
              </w:rPr>
              <w:t xml:space="preserve"> </w:t>
            </w:r>
            <w:r w:rsidRPr="000C7E2B">
              <w:rPr>
                <w:iCs/>
                <w:color w:val="000000" w:themeColor="text1"/>
                <w:sz w:val="20"/>
                <w:szCs w:val="20"/>
              </w:rPr>
              <w:t>also outside active time according to the procedure described in clause 5.2.1.4</w:t>
            </w:r>
            <w:r w:rsidRPr="000C7E2B">
              <w:rPr>
                <w:color w:val="000000" w:themeColor="text1"/>
                <w:sz w:val="20"/>
                <w:szCs w:val="20"/>
              </w:rPr>
              <w:t xml:space="preserve"> and when </w:t>
            </w:r>
            <w:proofErr w:type="spellStart"/>
            <w:r w:rsidRPr="000C7E2B">
              <w:rPr>
                <w:rStyle w:val="Emphasis"/>
                <w:color w:val="000000" w:themeColor="text1"/>
                <w:sz w:val="20"/>
                <w:szCs w:val="20"/>
              </w:rPr>
              <w:t>reportQuantity</w:t>
            </w:r>
            <w:proofErr w:type="spellEnd"/>
            <w:r w:rsidRPr="000C7E2B">
              <w:rPr>
                <w:color w:val="000000" w:themeColor="text1"/>
                <w:sz w:val="20"/>
                <w:szCs w:val="20"/>
              </w:rPr>
              <w:t xml:space="preserve"> set to '</w:t>
            </w:r>
            <w:r w:rsidRPr="000C7E2B">
              <w:rPr>
                <w:rStyle w:val="Emphasis"/>
                <w:color w:val="000000" w:themeColor="text1"/>
                <w:sz w:val="20"/>
                <w:szCs w:val="20"/>
              </w:rPr>
              <w:t xml:space="preserve">cri-RSRP' </w:t>
            </w:r>
            <w:r w:rsidRPr="000C7E2B">
              <w:rPr>
                <w:rStyle w:val="Emphasis"/>
                <w:rFonts w:eastAsia="MS Mincho"/>
                <w:color w:val="000000" w:themeColor="text1"/>
                <w:sz w:val="20"/>
                <w:szCs w:val="20"/>
              </w:rPr>
              <w:t xml:space="preserve">or </w:t>
            </w:r>
            <w:r w:rsidRPr="000C7E2B">
              <w:rPr>
                <w:i/>
                <w:iCs/>
                <w:color w:val="000000" w:themeColor="text1"/>
                <w:sz w:val="20"/>
                <w:szCs w:val="20"/>
              </w:rPr>
              <w:t>'</w:t>
            </w:r>
            <w:r w:rsidRPr="000C7E2B">
              <w:rPr>
                <w:rStyle w:val="Emphasis"/>
                <w:rFonts w:eastAsia="MS Mincho"/>
                <w:color w:val="000000" w:themeColor="text1"/>
                <w:sz w:val="20"/>
                <w:szCs w:val="20"/>
              </w:rPr>
              <w:t>cri-RSRP</w:t>
            </w:r>
            <w:r w:rsidRPr="000C7E2B">
              <w:rPr>
                <w:sz w:val="20"/>
                <w:szCs w:val="20"/>
              </w:rPr>
              <w:t xml:space="preserve">- </w:t>
            </w:r>
            <w:r w:rsidRPr="000C7E2B">
              <w:rPr>
                <w:i/>
                <w:iCs/>
                <w:sz w:val="20"/>
                <w:szCs w:val="20"/>
              </w:rPr>
              <w:t>Index</w:t>
            </w:r>
            <w:r w:rsidRPr="000C7E2B">
              <w:rPr>
                <w:rStyle w:val="Emphasis"/>
                <w:rFonts w:eastAsia="MS Mincho"/>
                <w:color w:val="000000" w:themeColor="text1"/>
                <w:sz w:val="20"/>
                <w:szCs w:val="20"/>
              </w:rPr>
              <w:t xml:space="preserve">' </w:t>
            </w:r>
            <w:r w:rsidRPr="000C7E2B">
              <w:rPr>
                <w:color w:val="000000" w:themeColor="text1"/>
                <w:sz w:val="20"/>
                <w:szCs w:val="20"/>
              </w:rPr>
              <w:t xml:space="preserve">if receiving at least one CSI-RS transmission occasion for channel measurement during the time duration indicated by </w:t>
            </w:r>
            <w:proofErr w:type="spellStart"/>
            <w:r w:rsidRPr="000C7E2B">
              <w:rPr>
                <w:rStyle w:val="Emphasis"/>
                <w:color w:val="000000" w:themeColor="text1"/>
                <w:sz w:val="20"/>
                <w:szCs w:val="20"/>
              </w:rPr>
              <w:t>drx-onDurationTimer</w:t>
            </w:r>
            <w:proofErr w:type="spellEnd"/>
            <w:r w:rsidRPr="000C7E2B">
              <w:rPr>
                <w:rStyle w:val="Emphasis"/>
                <w:color w:val="000000" w:themeColor="text1"/>
                <w:sz w:val="20"/>
                <w:szCs w:val="20"/>
              </w:rPr>
              <w:t xml:space="preserve"> </w:t>
            </w:r>
            <w:r w:rsidRPr="000C7E2B">
              <w:rPr>
                <w:color w:val="000000" w:themeColor="text1"/>
                <w:sz w:val="20"/>
                <w:szCs w:val="20"/>
              </w:rPr>
              <w:t>in</w:t>
            </w:r>
            <w:r w:rsidRPr="000C7E2B">
              <w:rPr>
                <w:i/>
                <w:iCs/>
                <w:color w:val="000000" w:themeColor="text1"/>
                <w:sz w:val="20"/>
                <w:szCs w:val="20"/>
              </w:rPr>
              <w:t xml:space="preserve"> DRX-Config</w:t>
            </w:r>
            <w:r w:rsidRPr="000C7E2B">
              <w:rPr>
                <w:color w:val="000000" w:themeColor="text1"/>
                <w:sz w:val="20"/>
                <w:szCs w:val="20"/>
              </w:rPr>
              <w:t xml:space="preserve"> outside DRX active time or in DRX Active Time no later than CSI reference resource and drops the report otherwise.</w:t>
            </w:r>
          </w:p>
          <w:p w14:paraId="7B712F8E" w14:textId="77777777" w:rsidR="008C0007" w:rsidRPr="000C7E2B" w:rsidRDefault="008C0007" w:rsidP="008C0007">
            <w:pPr>
              <w:rPr>
                <w:ins w:id="5" w:author="Author"/>
                <w:rFonts w:eastAsia="DengXian"/>
                <w:sz w:val="20"/>
                <w:szCs w:val="20"/>
              </w:rPr>
            </w:pPr>
          </w:p>
          <w:p w14:paraId="403A4835" w14:textId="77777777" w:rsidR="008C0007" w:rsidRPr="000C7E2B" w:rsidRDefault="008C0007" w:rsidP="008C0007">
            <w:pPr>
              <w:rPr>
                <w:ins w:id="6" w:author="Author"/>
                <w:color w:val="000000"/>
                <w:sz w:val="20"/>
                <w:szCs w:val="20"/>
              </w:rPr>
            </w:pPr>
            <w:ins w:id="7" w:author="Author">
              <w:r w:rsidRPr="000C7E2B">
                <w:rPr>
                  <w:color w:val="000000"/>
                  <w:sz w:val="20"/>
                  <w:szCs w:val="20"/>
                </w:rPr>
                <w:t xml:space="preserve">When </w:t>
              </w:r>
              <w:r>
                <w:rPr>
                  <w:color w:val="000000"/>
                  <w:sz w:val="20"/>
                  <w:szCs w:val="20"/>
                </w:rPr>
                <w:t xml:space="preserve">cell </w:t>
              </w:r>
              <w:r w:rsidRPr="000C7E2B">
                <w:rPr>
                  <w:color w:val="000000"/>
                  <w:sz w:val="20"/>
                  <w:szCs w:val="20"/>
                </w:rPr>
                <w:t>D</w:t>
              </w:r>
              <w:r>
                <w:rPr>
                  <w:color w:val="000000"/>
                  <w:sz w:val="20"/>
                  <w:szCs w:val="20"/>
                </w:rPr>
                <w:t>T</w:t>
              </w:r>
              <w:r w:rsidRPr="000C7E2B">
                <w:rPr>
                  <w:color w:val="000000"/>
                  <w:sz w:val="20"/>
                  <w:szCs w:val="20"/>
                </w:rPr>
                <w:t>X is configured, the UE reports a CSI report</w:t>
              </w:r>
              <w:r>
                <w:rPr>
                  <w:color w:val="000000"/>
                  <w:sz w:val="20"/>
                  <w:szCs w:val="20"/>
                </w:rPr>
                <w:t xml:space="preserve"> </w:t>
              </w:r>
              <w:r w:rsidRPr="008C0007">
                <w:rPr>
                  <w:color w:val="000000"/>
                  <w:sz w:val="20"/>
                  <w:szCs w:val="20"/>
                </w:rPr>
                <w:t xml:space="preserve">with the higher layer parameter </w:t>
              </w:r>
              <w:proofErr w:type="spellStart"/>
              <w:r w:rsidRPr="008C0007">
                <w:rPr>
                  <w:i/>
                  <w:iCs/>
                  <w:color w:val="000000"/>
                  <w:sz w:val="20"/>
                  <w:szCs w:val="20"/>
                </w:rPr>
                <w:t>reportQuantity</w:t>
              </w:r>
              <w:proofErr w:type="spellEnd"/>
              <w:r w:rsidRPr="008C0007">
                <w:rPr>
                  <w:color w:val="000000"/>
                  <w:sz w:val="20"/>
                  <w:szCs w:val="20"/>
                </w:rPr>
                <w:t xml:space="preserve"> comprising at least ‘RI’</w:t>
              </w:r>
              <w:r w:rsidRPr="000C7E2B">
                <w:rPr>
                  <w:color w:val="000000"/>
                  <w:sz w:val="20"/>
                  <w:szCs w:val="20"/>
                </w:rPr>
                <w:t xml:space="preserve"> only if receiving at least one CSI-RS transmission occasion for channel measurement in</w:t>
              </w:r>
              <w:r>
                <w:rPr>
                  <w:color w:val="000000"/>
                  <w:sz w:val="20"/>
                  <w:szCs w:val="20"/>
                </w:rPr>
                <w:t xml:space="preserve"> an</w:t>
              </w:r>
              <w:r w:rsidRPr="000C7E2B">
                <w:rPr>
                  <w:color w:val="000000"/>
                  <w:sz w:val="20"/>
                  <w:szCs w:val="20"/>
                </w:rPr>
                <w:t xml:space="preserve"> </w:t>
              </w:r>
              <w:r>
                <w:rPr>
                  <w:color w:val="000000"/>
                  <w:sz w:val="20"/>
                  <w:szCs w:val="20"/>
                </w:rPr>
                <w:t>active period of cell DTX</w:t>
              </w:r>
              <w:r w:rsidRPr="000C7E2B">
                <w:rPr>
                  <w:color w:val="000000"/>
                  <w:sz w:val="20"/>
                  <w:szCs w:val="20"/>
                </w:rPr>
                <w:t xml:space="preserve"> no later than CSI reference resource and drops the report otherwise.</w:t>
              </w:r>
            </w:ins>
          </w:p>
          <w:p w14:paraId="76FB99FD" w14:textId="5C562279" w:rsidR="00F42524" w:rsidRPr="000C7E2B" w:rsidRDefault="00F42524" w:rsidP="00F42524">
            <w:pPr>
              <w:rPr>
                <w:color w:val="000000"/>
                <w:sz w:val="20"/>
                <w:szCs w:val="20"/>
              </w:rPr>
            </w:pPr>
          </w:p>
          <w:p w14:paraId="07C4929B" w14:textId="77777777" w:rsidR="00F42524" w:rsidRPr="000C7E2B" w:rsidRDefault="00F42524" w:rsidP="00F42524">
            <w:pPr>
              <w:rPr>
                <w:color w:val="000000"/>
                <w:sz w:val="20"/>
                <w:szCs w:val="20"/>
              </w:rPr>
            </w:pPr>
            <w:r w:rsidRPr="000C7E2B">
              <w:rPr>
                <w:color w:val="000000"/>
                <w:sz w:val="20"/>
                <w:szCs w:val="20"/>
              </w:rPr>
              <w:t>When deriving CSI feedback, the UE is not expected that a NZP CSI -RS resource for channel measurement overlaps with CSI-IM resource for interference measurement or NZP CSI -RS resource for interference measurement.</w:t>
            </w:r>
          </w:p>
          <w:p w14:paraId="6F7572DE" w14:textId="77777777" w:rsidR="00F42524" w:rsidRPr="000C7E2B" w:rsidRDefault="00F42524" w:rsidP="00F42524">
            <w:pPr>
              <w:rPr>
                <w:rFonts w:eastAsia="DengXian"/>
                <w:sz w:val="20"/>
                <w:szCs w:val="20"/>
              </w:rPr>
            </w:pPr>
          </w:p>
          <w:p w14:paraId="5A554F6A" w14:textId="77777777" w:rsidR="000C7E2B" w:rsidRPr="008C0007" w:rsidRDefault="000C7E2B" w:rsidP="000C7E2B">
            <w:pPr>
              <w:jc w:val="center"/>
              <w:rPr>
                <w:color w:val="FF0000"/>
                <w:sz w:val="20"/>
                <w:szCs w:val="20"/>
              </w:rPr>
            </w:pPr>
            <w:r w:rsidRPr="008C0007">
              <w:rPr>
                <w:color w:val="FF0000"/>
                <w:sz w:val="20"/>
                <w:szCs w:val="20"/>
              </w:rPr>
              <w:t>&lt;omitted text&gt;</w:t>
            </w:r>
          </w:p>
          <w:p w14:paraId="6FD39B08" w14:textId="7EA053C3" w:rsidR="00F42524" w:rsidRDefault="00F42524" w:rsidP="00F42524">
            <w:pPr>
              <w:rPr>
                <w:rFonts w:eastAsia="DengXian"/>
              </w:rPr>
            </w:pPr>
          </w:p>
        </w:tc>
      </w:tr>
    </w:tbl>
    <w:p w14:paraId="5AD9B725" w14:textId="77777777" w:rsidR="008545E3" w:rsidRPr="008545E3" w:rsidRDefault="008545E3" w:rsidP="008545E3">
      <w:pPr>
        <w:rPr>
          <w:rFonts w:eastAsia="DengXian"/>
        </w:rPr>
      </w:pPr>
    </w:p>
    <w:p w14:paraId="5C645DE1" w14:textId="1172587C" w:rsidR="008545E3" w:rsidRDefault="008545E3" w:rsidP="00475A83">
      <w:pPr>
        <w:rPr>
          <w:rFonts w:eastAsia="DengXian"/>
        </w:rPr>
      </w:pPr>
    </w:p>
    <w:p w14:paraId="5291BC15" w14:textId="77777777" w:rsidR="008C0007" w:rsidRDefault="008C0007" w:rsidP="00475A83">
      <w:pPr>
        <w:rPr>
          <w:rFonts w:eastAsia="DengXian"/>
        </w:rPr>
      </w:pPr>
      <w:r>
        <w:rPr>
          <w:rFonts w:eastAsia="DengXian"/>
        </w:rPr>
        <w:t>For cell DRX case, UE skips P/SP-CSI because of cell DRX instead of not receiving CSI-RS. The behavior is similar to the case of no CSI report due to CSI masking, which is captured in TS 38.321. In this regard, LS to RAN2 for considering to capture the CSI skipping behavior for cell DRX.</w:t>
      </w:r>
    </w:p>
    <w:p w14:paraId="00CA4338" w14:textId="77777777" w:rsidR="008C0007" w:rsidRDefault="008C0007" w:rsidP="00475A83">
      <w:pPr>
        <w:rPr>
          <w:rFonts w:eastAsia="DengXian"/>
        </w:rPr>
      </w:pPr>
    </w:p>
    <w:p w14:paraId="7BEF1ABF" w14:textId="077A2B0C" w:rsidR="00475A83" w:rsidRDefault="008C0007" w:rsidP="008C0007">
      <w:pPr>
        <w:pStyle w:val="Caption"/>
        <w:rPr>
          <w:rFonts w:eastAsia="DengXian"/>
        </w:rPr>
      </w:pPr>
      <w:bookmarkStart w:id="8" w:name="_Ref146904654"/>
      <w:r>
        <w:t xml:space="preserve">Proposal </w:t>
      </w:r>
      <w:r>
        <w:fldChar w:fldCharType="begin"/>
      </w:r>
      <w:r>
        <w:instrText xml:space="preserve"> SEQ Proposal \* ARABIC </w:instrText>
      </w:r>
      <w:r>
        <w:fldChar w:fldCharType="separate"/>
      </w:r>
      <w:r>
        <w:rPr>
          <w:noProof/>
        </w:rPr>
        <w:t>2</w:t>
      </w:r>
      <w:r>
        <w:fldChar w:fldCharType="end"/>
      </w:r>
      <w:r>
        <w:t>: LS to RAN2 for capturing skip of P/SP-CSI reporting during non-active periods of cell DRX, regarding similar UE behavior as CSI masking as captured in TS 38.321</w:t>
      </w:r>
      <w:bookmarkEnd w:id="8"/>
      <w:r>
        <w:rPr>
          <w:rFonts w:eastAsia="DengXian"/>
        </w:rPr>
        <w:t xml:space="preserve"> </w:t>
      </w:r>
    </w:p>
    <w:p w14:paraId="6176436D" w14:textId="009B7DAA" w:rsidR="00475A83" w:rsidRPr="008C0007" w:rsidRDefault="008C0007" w:rsidP="008C0007">
      <w:pPr>
        <w:pStyle w:val="ListParagraph"/>
        <w:numPr>
          <w:ilvl w:val="0"/>
          <w:numId w:val="24"/>
        </w:numPr>
        <w:rPr>
          <w:rFonts w:eastAsia="DengXian"/>
          <w:b/>
          <w:bCs/>
        </w:rPr>
      </w:pPr>
      <w:r w:rsidRPr="008C0007">
        <w:rPr>
          <w:rFonts w:eastAsia="DengXian"/>
          <w:b/>
          <w:bCs/>
        </w:rPr>
        <w:t>Include the following RAN1 agreement in the LS</w:t>
      </w:r>
    </w:p>
    <w:tbl>
      <w:tblPr>
        <w:tblStyle w:val="TableGrid"/>
        <w:tblW w:w="0" w:type="auto"/>
        <w:tblInd w:w="720" w:type="dxa"/>
        <w:tblLook w:val="04A0" w:firstRow="1" w:lastRow="0" w:firstColumn="1" w:lastColumn="0" w:noHBand="0" w:noVBand="1"/>
      </w:tblPr>
      <w:tblGrid>
        <w:gridCol w:w="9737"/>
      </w:tblGrid>
      <w:tr w:rsidR="008C0007" w14:paraId="61DE8DC0" w14:textId="77777777" w:rsidTr="008C0007">
        <w:tc>
          <w:tcPr>
            <w:tcW w:w="9737" w:type="dxa"/>
          </w:tcPr>
          <w:p w14:paraId="4B5DC80A" w14:textId="77777777" w:rsidR="008C0007" w:rsidRPr="006B402E" w:rsidRDefault="008C0007" w:rsidP="008C0007">
            <w:pPr>
              <w:adjustRightInd w:val="0"/>
              <w:snapToGrid w:val="0"/>
              <w:spacing w:line="300" w:lineRule="auto"/>
              <w:rPr>
                <w:rFonts w:ascii="Calibri" w:eastAsia="Batang" w:hAnsi="Calibri"/>
                <w:kern w:val="2"/>
                <w:sz w:val="20"/>
                <w:szCs w:val="20"/>
                <w:lang w:val="en-GB" w:eastAsia="x-none"/>
              </w:rPr>
            </w:pPr>
            <w:r w:rsidRPr="006B402E">
              <w:rPr>
                <w:rFonts w:ascii="Calibri" w:eastAsia="Batang" w:hAnsi="Calibri"/>
                <w:kern w:val="2"/>
                <w:sz w:val="20"/>
                <w:szCs w:val="20"/>
                <w:highlight w:val="green"/>
                <w:lang w:val="en-GB" w:eastAsia="x-none"/>
              </w:rPr>
              <w:t>Agreement</w:t>
            </w:r>
            <w:r w:rsidRPr="00475A83">
              <w:rPr>
                <w:rFonts w:ascii="Calibri" w:eastAsia="Batang" w:hAnsi="Calibri"/>
                <w:kern w:val="2"/>
                <w:sz w:val="20"/>
                <w:szCs w:val="20"/>
                <w:lang w:val="en-GB" w:eastAsia="x-none"/>
              </w:rPr>
              <w:t xml:space="preserve"> (RAN1#112-bis-e)</w:t>
            </w:r>
          </w:p>
          <w:p w14:paraId="67CFFBC6" w14:textId="77777777" w:rsidR="008C0007" w:rsidRPr="00475A83" w:rsidRDefault="008C0007" w:rsidP="008C0007">
            <w:pPr>
              <w:rPr>
                <w:rFonts w:ascii="Calibri" w:eastAsia="Malgun Gothic" w:hAnsi="Calibri"/>
                <w:kern w:val="2"/>
                <w:sz w:val="20"/>
                <w:szCs w:val="20"/>
                <w:lang w:val="en-GB" w:eastAsia="ko-KR"/>
              </w:rPr>
            </w:pPr>
            <w:r w:rsidRPr="00475A83">
              <w:rPr>
                <w:rFonts w:ascii="Calibri" w:eastAsia="Malgun Gothic" w:hAnsi="Calibri"/>
                <w:kern w:val="2"/>
                <w:sz w:val="20"/>
                <w:szCs w:val="20"/>
                <w:lang w:val="en-GB" w:eastAsia="ko-KR"/>
              </w:rPr>
              <w:t xml:space="preserve">From RAN1 point of view, Rel-18 UE supporting cell DRX is not expected to transmit the following signals/channels to the </w:t>
            </w:r>
            <w:proofErr w:type="spellStart"/>
            <w:r w:rsidRPr="00475A83">
              <w:rPr>
                <w:rFonts w:ascii="Calibri" w:eastAsia="Malgun Gothic" w:hAnsi="Calibri"/>
                <w:kern w:val="2"/>
                <w:sz w:val="20"/>
                <w:szCs w:val="20"/>
                <w:lang w:val="en-GB" w:eastAsia="ko-KR"/>
              </w:rPr>
              <w:t>gNB</w:t>
            </w:r>
            <w:proofErr w:type="spellEnd"/>
            <w:r w:rsidRPr="00475A83">
              <w:rPr>
                <w:rFonts w:ascii="Calibri" w:eastAsia="Malgun Gothic" w:hAnsi="Calibri"/>
                <w:kern w:val="2"/>
                <w:sz w:val="20"/>
                <w:szCs w:val="20"/>
                <w:lang w:val="en-GB" w:eastAsia="ko-KR"/>
              </w:rPr>
              <w:t xml:space="preserve"> during non-active periods of cell DRX. The list of signals/channels may be updated based on RAN2/RAN4 input and other signals/channels are not precluded from further discussions.</w:t>
            </w:r>
          </w:p>
          <w:p w14:paraId="30FADA75" w14:textId="77777777" w:rsidR="008C0007" w:rsidRPr="00475A83" w:rsidRDefault="008C0007" w:rsidP="008C0007">
            <w:pPr>
              <w:numPr>
                <w:ilvl w:val="0"/>
                <w:numId w:val="13"/>
              </w:numPr>
              <w:suppressAutoHyphens/>
              <w:overflowPunct w:val="0"/>
              <w:spacing w:line="252" w:lineRule="auto"/>
              <w:rPr>
                <w:rFonts w:ascii="Calibri" w:eastAsia="Malgun Gothic" w:hAnsi="Calibri"/>
                <w:kern w:val="2"/>
                <w:sz w:val="20"/>
                <w:szCs w:val="20"/>
                <w:lang w:val="en-GB" w:eastAsia="ko-KR"/>
              </w:rPr>
            </w:pPr>
            <w:r w:rsidRPr="00475A83">
              <w:rPr>
                <w:rFonts w:ascii="Calibri" w:eastAsia="Malgun Gothic" w:hAnsi="Calibri"/>
                <w:kern w:val="2"/>
                <w:sz w:val="20"/>
                <w:szCs w:val="20"/>
                <w:lang w:val="en-GB" w:eastAsia="ko-KR"/>
              </w:rPr>
              <w:t>Periodic/Semi-persistent CSI report</w:t>
            </w:r>
          </w:p>
          <w:p w14:paraId="54B94024" w14:textId="4A719EA0" w:rsidR="008C0007" w:rsidRPr="008C0007" w:rsidRDefault="008C0007" w:rsidP="008C0007">
            <w:pPr>
              <w:tabs>
                <w:tab w:val="left" w:pos="0"/>
              </w:tabs>
              <w:suppressAutoHyphens/>
              <w:overflowPunct w:val="0"/>
              <w:spacing w:line="252" w:lineRule="auto"/>
              <w:rPr>
                <w:rFonts w:ascii="Calibri" w:eastAsia="Malgun Gothic" w:hAnsi="Calibri"/>
                <w:kern w:val="2"/>
                <w:sz w:val="20"/>
                <w:szCs w:val="20"/>
                <w:lang w:val="en-GB" w:eastAsia="ko-KR"/>
              </w:rPr>
            </w:pPr>
            <w:r>
              <w:rPr>
                <w:rFonts w:ascii="Calibri" w:eastAsia="Malgun Gothic" w:hAnsi="Calibri"/>
                <w:kern w:val="2"/>
                <w:sz w:val="20"/>
                <w:szCs w:val="20"/>
                <w:lang w:val="en-GB" w:eastAsia="ko-KR"/>
              </w:rPr>
              <w:t>(text omitted)</w:t>
            </w:r>
          </w:p>
        </w:tc>
      </w:tr>
    </w:tbl>
    <w:p w14:paraId="68309016" w14:textId="77777777" w:rsidR="008C0007" w:rsidRPr="008C0007" w:rsidRDefault="008C0007" w:rsidP="008C0007">
      <w:pPr>
        <w:pStyle w:val="ListParagraph"/>
        <w:rPr>
          <w:rFonts w:eastAsia="DengXian"/>
        </w:rPr>
      </w:pPr>
    </w:p>
    <w:p w14:paraId="7D2B9896" w14:textId="4AB6B5F8" w:rsidR="008C0007" w:rsidRDefault="008C0007" w:rsidP="00032361">
      <w:pPr>
        <w:jc w:val="both"/>
        <w:rPr>
          <w:rFonts w:eastAsia="DengXian"/>
          <w:lang w:eastAsia="zh-CN"/>
        </w:rPr>
      </w:pPr>
    </w:p>
    <w:p w14:paraId="5E6FB6FF" w14:textId="77777777" w:rsidR="003E6FB9" w:rsidRPr="00673133" w:rsidRDefault="003E6FB9" w:rsidP="00032361">
      <w:pPr>
        <w:jc w:val="both"/>
        <w:rPr>
          <w:rFonts w:eastAsia="DengXian"/>
          <w:lang w:eastAsia="zh-CN"/>
        </w:rPr>
      </w:pPr>
    </w:p>
    <w:p w14:paraId="624081D9" w14:textId="3CBA27C4" w:rsidR="008C7F94" w:rsidRPr="00162612" w:rsidRDefault="008C7F94" w:rsidP="008C7F94">
      <w:pPr>
        <w:pStyle w:val="Heading1"/>
        <w:pBdr>
          <w:top w:val="single" w:sz="12" w:space="0" w:color="auto"/>
        </w:pBdr>
        <w:jc w:val="both"/>
        <w:rPr>
          <w:noProof/>
          <w:lang w:val="en-US" w:eastAsia="zh-TW"/>
        </w:rPr>
      </w:pPr>
      <w:r>
        <w:rPr>
          <w:lang w:val="en-US"/>
        </w:rPr>
        <w:t>Summary</w:t>
      </w:r>
    </w:p>
    <w:p w14:paraId="7F61AFA6" w14:textId="3707F816" w:rsidR="008C7F94" w:rsidRPr="00673133" w:rsidRDefault="00D631FA" w:rsidP="00D631FA">
      <w:pPr>
        <w:rPr>
          <w:rFonts w:eastAsia="DengXian"/>
          <w:lang w:eastAsia="zh-CN"/>
        </w:rPr>
      </w:pPr>
      <w:r w:rsidRPr="00673133">
        <w:rPr>
          <w:rFonts w:eastAsia="DengXian"/>
          <w:lang w:eastAsia="zh-CN"/>
        </w:rPr>
        <w:t>In this contribution</w:t>
      </w:r>
      <w:r w:rsidR="00673133" w:rsidRPr="00673133">
        <w:rPr>
          <w:rFonts w:eastAsia="DengXian"/>
          <w:lang w:eastAsia="zh-CN"/>
        </w:rPr>
        <w:t>,</w:t>
      </w:r>
      <w:r w:rsidRPr="00673133">
        <w:rPr>
          <w:rFonts w:eastAsia="DengXian"/>
          <w:lang w:eastAsia="zh-CN"/>
        </w:rPr>
        <w:t xml:space="preserve"> </w:t>
      </w:r>
      <w:r w:rsidR="008C0007">
        <w:rPr>
          <w:rFonts w:eastAsia="DengXian"/>
          <w:lang w:eastAsia="zh-CN"/>
        </w:rPr>
        <w:t>remaining issues related to cell DTX/DRX mechanism are discussed. In particular, we have the following observation and proposals:</w:t>
      </w:r>
    </w:p>
    <w:p w14:paraId="41725C0C" w14:textId="5B41FEB7" w:rsidR="00066CDC" w:rsidRPr="00673133" w:rsidRDefault="00066CDC" w:rsidP="000B2F97">
      <w:pPr>
        <w:rPr>
          <w:rFonts w:eastAsia="DengXian"/>
          <w:lang w:val="en-GB" w:eastAsia="zh-CN"/>
        </w:rPr>
      </w:pPr>
    </w:p>
    <w:p w14:paraId="14C520C6" w14:textId="0A2D9274" w:rsidR="00673133" w:rsidRPr="003E6FB9" w:rsidRDefault="003E6FB9" w:rsidP="000B2F97">
      <w:pPr>
        <w:rPr>
          <w:rFonts w:eastAsia="DengXian"/>
          <w:b/>
          <w:bCs/>
          <w:lang w:val="en-GB" w:eastAsia="zh-CN"/>
        </w:rPr>
      </w:pPr>
      <w:r w:rsidRPr="003E6FB9">
        <w:rPr>
          <w:rFonts w:eastAsia="DengXian"/>
          <w:b/>
          <w:bCs/>
          <w:lang w:val="en-GB" w:eastAsia="zh-CN"/>
        </w:rPr>
        <w:fldChar w:fldCharType="begin"/>
      </w:r>
      <w:r w:rsidRPr="003E6FB9">
        <w:rPr>
          <w:rFonts w:eastAsia="DengXian"/>
          <w:b/>
          <w:bCs/>
          <w:lang w:eastAsia="zh-CN"/>
        </w:rPr>
        <w:instrText xml:space="preserve"> REF _Ref146904635 \h </w:instrText>
      </w:r>
      <w:r w:rsidRPr="003E6FB9">
        <w:rPr>
          <w:rFonts w:eastAsia="DengXian"/>
          <w:b/>
          <w:bCs/>
          <w:lang w:val="en-GB" w:eastAsia="zh-CN"/>
        </w:rPr>
      </w:r>
      <w:r w:rsidRPr="003E6FB9">
        <w:rPr>
          <w:rFonts w:eastAsia="DengXian"/>
          <w:b/>
          <w:bCs/>
          <w:lang w:val="en-GB" w:eastAsia="zh-CN"/>
        </w:rPr>
        <w:instrText xml:space="preserve"> \* MERGEFORMAT </w:instrText>
      </w:r>
      <w:r w:rsidRPr="003E6FB9">
        <w:rPr>
          <w:rFonts w:eastAsia="DengXian"/>
          <w:b/>
          <w:bCs/>
          <w:lang w:val="en-GB" w:eastAsia="zh-CN"/>
        </w:rPr>
        <w:fldChar w:fldCharType="separate"/>
      </w:r>
      <w:r w:rsidRPr="003E6FB9">
        <w:rPr>
          <w:b/>
          <w:bCs/>
        </w:rPr>
        <w:t xml:space="preserve">Observation </w:t>
      </w:r>
      <w:r w:rsidRPr="003E6FB9">
        <w:rPr>
          <w:b/>
          <w:bCs/>
          <w:noProof/>
        </w:rPr>
        <w:t>1</w:t>
      </w:r>
      <w:r w:rsidRPr="003E6FB9">
        <w:rPr>
          <w:b/>
          <w:bCs/>
        </w:rPr>
        <w:t>: Impact of CSI reporting due to cell DTX/DRX is not yet captured.</w:t>
      </w:r>
      <w:r w:rsidRPr="003E6FB9">
        <w:rPr>
          <w:rFonts w:eastAsia="DengXian"/>
          <w:b/>
          <w:bCs/>
          <w:lang w:val="en-GB" w:eastAsia="zh-CN"/>
        </w:rPr>
        <w:fldChar w:fldCharType="end"/>
      </w:r>
    </w:p>
    <w:p w14:paraId="365C564C" w14:textId="54328017" w:rsidR="003E6FB9" w:rsidRDefault="003E6FB9" w:rsidP="000B2F97">
      <w:pPr>
        <w:rPr>
          <w:rFonts w:eastAsia="DengXian"/>
          <w:b/>
          <w:bCs/>
          <w:lang w:val="en-GB" w:eastAsia="zh-CN"/>
        </w:rPr>
      </w:pPr>
    </w:p>
    <w:p w14:paraId="3068D27D" w14:textId="62CCF18C" w:rsidR="003E6FB9" w:rsidRPr="003E6FB9" w:rsidRDefault="003E6FB9" w:rsidP="000B2F97">
      <w:pPr>
        <w:rPr>
          <w:rFonts w:eastAsia="DengXian"/>
          <w:b/>
          <w:bCs/>
          <w:lang w:val="en-GB" w:eastAsia="zh-CN"/>
        </w:rPr>
      </w:pPr>
      <w:r w:rsidRPr="003E6FB9">
        <w:rPr>
          <w:rFonts w:eastAsia="DengXian"/>
          <w:b/>
          <w:bCs/>
          <w:lang w:val="en-GB" w:eastAsia="zh-CN"/>
        </w:rPr>
        <w:fldChar w:fldCharType="begin"/>
      </w:r>
      <w:r w:rsidRPr="003E6FB9">
        <w:rPr>
          <w:rFonts w:eastAsia="DengXian"/>
          <w:b/>
          <w:bCs/>
          <w:lang w:eastAsia="zh-CN"/>
        </w:rPr>
        <w:instrText xml:space="preserve"> REF _Ref146904648 \h </w:instrText>
      </w:r>
      <w:r w:rsidRPr="003E6FB9">
        <w:rPr>
          <w:rFonts w:eastAsia="DengXian"/>
          <w:b/>
          <w:bCs/>
          <w:lang w:val="en-GB" w:eastAsia="zh-CN"/>
        </w:rPr>
      </w:r>
      <w:r w:rsidRPr="003E6FB9">
        <w:rPr>
          <w:rFonts w:eastAsia="DengXian"/>
          <w:b/>
          <w:bCs/>
          <w:lang w:val="en-GB" w:eastAsia="zh-CN"/>
        </w:rPr>
        <w:instrText xml:space="preserve"> \* MERGEFORMAT </w:instrText>
      </w:r>
      <w:r w:rsidRPr="003E6FB9">
        <w:rPr>
          <w:rFonts w:eastAsia="DengXian"/>
          <w:b/>
          <w:bCs/>
          <w:lang w:val="en-GB" w:eastAsia="zh-CN"/>
        </w:rPr>
        <w:fldChar w:fldCharType="separate"/>
      </w:r>
      <w:r w:rsidRPr="003E6FB9">
        <w:rPr>
          <w:b/>
          <w:bCs/>
        </w:rPr>
        <w:t xml:space="preserve">Proposal </w:t>
      </w:r>
      <w:r w:rsidRPr="003E6FB9">
        <w:rPr>
          <w:b/>
          <w:bCs/>
          <w:noProof/>
        </w:rPr>
        <w:t>1</w:t>
      </w:r>
      <w:r w:rsidRPr="003E6FB9">
        <w:rPr>
          <w:b/>
          <w:bCs/>
        </w:rPr>
        <w:t>: Adopt the following TP to Section 5.2.2.5 of TS 38.214</w:t>
      </w:r>
      <w:r w:rsidRPr="003E6FB9">
        <w:rPr>
          <w:rFonts w:eastAsia="DengXian"/>
          <w:b/>
          <w:bCs/>
          <w:lang w:val="en-GB" w:eastAsia="zh-CN"/>
        </w:rPr>
        <w:fldChar w:fldCharType="end"/>
      </w:r>
    </w:p>
    <w:tbl>
      <w:tblPr>
        <w:tblStyle w:val="TableGrid"/>
        <w:tblW w:w="0" w:type="auto"/>
        <w:tblLook w:val="04A0" w:firstRow="1" w:lastRow="0" w:firstColumn="1" w:lastColumn="0" w:noHBand="0" w:noVBand="1"/>
      </w:tblPr>
      <w:tblGrid>
        <w:gridCol w:w="10457"/>
      </w:tblGrid>
      <w:tr w:rsidR="003E6FB9" w14:paraId="5480F7EE" w14:textId="77777777" w:rsidTr="009F23CE">
        <w:tc>
          <w:tcPr>
            <w:tcW w:w="10457" w:type="dxa"/>
          </w:tcPr>
          <w:p w14:paraId="3CE3776E" w14:textId="77777777" w:rsidR="003E6FB9" w:rsidRDefault="003E6FB9" w:rsidP="009F23CE">
            <w:r w:rsidRPr="00F42524">
              <w:rPr>
                <w:rFonts w:ascii="Arial" w:eastAsia="SimSun" w:hAnsi="Arial"/>
                <w:szCs w:val="20"/>
                <w:lang w:val="x-none" w:eastAsia="en-US"/>
              </w:rPr>
              <w:lastRenderedPageBreak/>
              <w:t xml:space="preserve">5.2.2.5 </w:t>
            </w:r>
            <w:r>
              <w:rPr>
                <w:rFonts w:ascii="Arial" w:eastAsia="SimSun" w:hAnsi="Arial"/>
                <w:szCs w:val="20"/>
                <w:lang w:eastAsia="en-US"/>
              </w:rPr>
              <w:t xml:space="preserve">   </w:t>
            </w:r>
            <w:r w:rsidRPr="00F42524">
              <w:rPr>
                <w:rFonts w:ascii="Arial" w:eastAsia="SimSun" w:hAnsi="Arial"/>
                <w:szCs w:val="20"/>
                <w:lang w:val="x-none" w:eastAsia="en-US"/>
              </w:rPr>
              <w:t>CSI reference resource</w:t>
            </w:r>
            <w:r>
              <w:t xml:space="preserve"> </w:t>
            </w:r>
            <w:r w:rsidRPr="00F42524">
              <w:rPr>
                <w:rFonts w:ascii="Arial" w:eastAsia="SimSun" w:hAnsi="Arial"/>
                <w:szCs w:val="20"/>
                <w:lang w:val="x-none" w:eastAsia="en-US"/>
              </w:rPr>
              <w:t>definition</w:t>
            </w:r>
            <w:r>
              <w:br/>
            </w:r>
          </w:p>
          <w:p w14:paraId="7D6990F2" w14:textId="77777777" w:rsidR="003E6FB9" w:rsidRPr="008C0007" w:rsidRDefault="003E6FB9" w:rsidP="009F23CE">
            <w:pPr>
              <w:jc w:val="center"/>
              <w:rPr>
                <w:color w:val="FF0000"/>
                <w:sz w:val="20"/>
                <w:szCs w:val="20"/>
              </w:rPr>
            </w:pPr>
            <w:r w:rsidRPr="008C0007">
              <w:rPr>
                <w:color w:val="FF0000"/>
                <w:sz w:val="20"/>
                <w:szCs w:val="20"/>
              </w:rPr>
              <w:t>&lt;omitted text&gt;</w:t>
            </w:r>
          </w:p>
          <w:p w14:paraId="55EA99E3" w14:textId="77777777" w:rsidR="003E6FB9" w:rsidRPr="000C7E2B" w:rsidRDefault="003E6FB9" w:rsidP="009F23CE">
            <w:pPr>
              <w:rPr>
                <w:rFonts w:eastAsia="DengXian"/>
                <w:sz w:val="20"/>
                <w:szCs w:val="20"/>
              </w:rPr>
            </w:pPr>
          </w:p>
          <w:p w14:paraId="241E6A9D" w14:textId="77777777" w:rsidR="003E6FB9" w:rsidRPr="000C7E2B" w:rsidRDefault="003E6FB9" w:rsidP="009F23CE">
            <w:pPr>
              <w:rPr>
                <w:color w:val="000000"/>
                <w:sz w:val="20"/>
                <w:szCs w:val="20"/>
              </w:rPr>
            </w:pPr>
            <w:r w:rsidRPr="000C7E2B">
              <w:rPr>
                <w:color w:val="000000"/>
                <w:sz w:val="20"/>
                <w:szCs w:val="2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sz w:val="20"/>
                  <w:szCs w:val="20"/>
                </w:rPr>
                <m:t>N</m:t>
              </m:r>
            </m:oMath>
            <w:r w:rsidRPr="000C7E2B">
              <w:rPr>
                <w:color w:val="000000"/>
                <w:sz w:val="20"/>
                <w:szCs w:val="20"/>
              </w:rPr>
              <w:t xml:space="preserve"> Resource Pairs, as described in clause 5.2.1.4.1, the UE reports a CSI report only if receiving at least one CSI-RS transmission occasion for each CSI-RS resource in a Resource Pair within the same DRX Active Time no later than CSI reference resource </w:t>
            </w:r>
            <w:proofErr w:type="spellStart"/>
            <w:r w:rsidRPr="000C7E2B">
              <w:rPr>
                <w:color w:val="000000"/>
                <w:sz w:val="20"/>
                <w:szCs w:val="20"/>
              </w:rPr>
              <w:t>and</w:t>
            </w:r>
            <w:proofErr w:type="spellEnd"/>
            <w:r w:rsidRPr="000C7E2B">
              <w:rPr>
                <w:color w:val="000000"/>
                <w:sz w:val="20"/>
                <w:szCs w:val="20"/>
              </w:rPr>
              <w:t xml:space="preserve"> drops the report otherwise. </w:t>
            </w:r>
            <w:r w:rsidRPr="000C7E2B">
              <w:rPr>
                <w:color w:val="000000" w:themeColor="text1"/>
                <w:sz w:val="20"/>
                <w:szCs w:val="20"/>
              </w:rPr>
              <w:t xml:space="preserve">When the UE is configured to monitor DCI format 2_6 and if the UE configured by higher layer parameter </w:t>
            </w:r>
            <w:proofErr w:type="spellStart"/>
            <w:r w:rsidRPr="000C7E2B">
              <w:rPr>
                <w:i/>
                <w:iCs/>
                <w:sz w:val="20"/>
                <w:szCs w:val="20"/>
              </w:rPr>
              <w:t>ps-TransmitOtherPeriodicCSI</w:t>
            </w:r>
            <w:proofErr w:type="spellEnd"/>
            <w:r w:rsidRPr="000C7E2B">
              <w:rPr>
                <w:color w:val="000000" w:themeColor="text1"/>
                <w:sz w:val="20"/>
                <w:szCs w:val="20"/>
              </w:rPr>
              <w:t xml:space="preserve"> to report CSI with the higher layer parameter </w:t>
            </w:r>
            <w:proofErr w:type="spellStart"/>
            <w:r w:rsidRPr="000C7E2B">
              <w:rPr>
                <w:i/>
                <w:color w:val="000000" w:themeColor="text1"/>
                <w:sz w:val="20"/>
                <w:szCs w:val="20"/>
              </w:rPr>
              <w:t>reportConfigType</w:t>
            </w:r>
            <w:proofErr w:type="spellEnd"/>
            <w:r w:rsidRPr="000C7E2B">
              <w:rPr>
                <w:color w:val="000000" w:themeColor="text1"/>
                <w:sz w:val="20"/>
                <w:szCs w:val="20"/>
              </w:rPr>
              <w:t xml:space="preserve"> set to 'periodic' </w:t>
            </w:r>
            <w:r w:rsidRPr="000C7E2B">
              <w:rPr>
                <w:sz w:val="20"/>
                <w:szCs w:val="20"/>
              </w:rPr>
              <w:t xml:space="preserve">and </w:t>
            </w:r>
            <w:proofErr w:type="spellStart"/>
            <w:r w:rsidRPr="000C7E2B">
              <w:rPr>
                <w:i/>
                <w:iCs/>
                <w:sz w:val="20"/>
                <w:szCs w:val="20"/>
              </w:rPr>
              <w:t>reportQuantity</w:t>
            </w:r>
            <w:proofErr w:type="spellEnd"/>
            <w:r w:rsidRPr="000C7E2B">
              <w:rPr>
                <w:sz w:val="20"/>
                <w:szCs w:val="20"/>
              </w:rPr>
              <w:t xml:space="preserve"> set to quantities other than 'cri-RSRP', '</w:t>
            </w:r>
            <w:proofErr w:type="spellStart"/>
            <w:r w:rsidRPr="000C7E2B">
              <w:rPr>
                <w:sz w:val="20"/>
                <w:szCs w:val="20"/>
              </w:rPr>
              <w:t>ssb</w:t>
            </w:r>
            <w:proofErr w:type="spellEnd"/>
            <w:r w:rsidRPr="000C7E2B">
              <w:rPr>
                <w:sz w:val="20"/>
                <w:szCs w:val="20"/>
              </w:rPr>
              <w:t>-Index-RSRP', 'cri-RSRP- Index', and '</w:t>
            </w:r>
            <w:proofErr w:type="spellStart"/>
            <w:r w:rsidRPr="000C7E2B">
              <w:rPr>
                <w:sz w:val="20"/>
                <w:szCs w:val="20"/>
              </w:rPr>
              <w:t>ssb</w:t>
            </w:r>
            <w:proofErr w:type="spellEnd"/>
            <w:r w:rsidRPr="000C7E2B">
              <w:rPr>
                <w:sz w:val="20"/>
                <w:szCs w:val="20"/>
              </w:rPr>
              <w:t xml:space="preserve">-Index-RSRP- Index ' </w:t>
            </w:r>
            <w:r w:rsidRPr="000C7E2B">
              <w:rPr>
                <w:color w:val="000000" w:themeColor="text1"/>
                <w:sz w:val="20"/>
                <w:szCs w:val="20"/>
              </w:rPr>
              <w:t xml:space="preserve">when </w:t>
            </w:r>
            <w:proofErr w:type="spellStart"/>
            <w:r w:rsidRPr="000C7E2B">
              <w:rPr>
                <w:i/>
                <w:iCs/>
                <w:color w:val="000000" w:themeColor="text1"/>
                <w:sz w:val="20"/>
                <w:szCs w:val="20"/>
              </w:rPr>
              <w:t>drx-onDurationTimer</w:t>
            </w:r>
            <w:proofErr w:type="spellEnd"/>
            <w:r w:rsidRPr="000C7E2B">
              <w:rPr>
                <w:color w:val="000000" w:themeColor="text1"/>
                <w:sz w:val="20"/>
                <w:szCs w:val="20"/>
              </w:rPr>
              <w:t xml:space="preserve"> is not started, the UE shall report CSI during the time duration indicated by </w:t>
            </w:r>
            <w:proofErr w:type="spellStart"/>
            <w:r w:rsidRPr="000C7E2B">
              <w:rPr>
                <w:i/>
                <w:iCs/>
                <w:color w:val="000000" w:themeColor="text1"/>
                <w:sz w:val="20"/>
                <w:szCs w:val="20"/>
              </w:rPr>
              <w:t>drx-onDurationTimer</w:t>
            </w:r>
            <w:proofErr w:type="spellEnd"/>
            <w:r w:rsidRPr="000C7E2B">
              <w:rPr>
                <w:i/>
                <w:iCs/>
                <w:color w:val="000000" w:themeColor="text1"/>
                <w:sz w:val="20"/>
                <w:szCs w:val="20"/>
              </w:rPr>
              <w:t xml:space="preserve"> </w:t>
            </w:r>
            <w:r w:rsidRPr="000C7E2B">
              <w:rPr>
                <w:color w:val="000000" w:themeColor="text1"/>
                <w:sz w:val="20"/>
                <w:szCs w:val="20"/>
              </w:rPr>
              <w:t>in</w:t>
            </w:r>
            <w:r w:rsidRPr="000C7E2B">
              <w:rPr>
                <w:i/>
                <w:iCs/>
                <w:color w:val="000000" w:themeColor="text1"/>
                <w:sz w:val="20"/>
                <w:szCs w:val="20"/>
              </w:rPr>
              <w:t xml:space="preserve"> DRX-Config</w:t>
            </w:r>
            <w:r w:rsidRPr="000C7E2B">
              <w:rPr>
                <w:iCs/>
                <w:color w:val="000000" w:themeColor="text1"/>
                <w:sz w:val="20"/>
                <w:szCs w:val="20"/>
              </w:rPr>
              <w:t xml:space="preserve"> also outside active time according to the procedure described in Clause 5.2.1.4</w:t>
            </w:r>
            <w:r w:rsidRPr="000C7E2B">
              <w:rPr>
                <w:color w:val="000000" w:themeColor="text1"/>
                <w:sz w:val="20"/>
                <w:szCs w:val="20"/>
              </w:rPr>
              <w:t xml:space="preserve"> if receiving at least one CSI-RS transmission occasion for channel measurement and CSI-RS and/or CSI-IM occasion for interference measurement during the time duration indicated by </w:t>
            </w:r>
            <w:proofErr w:type="spellStart"/>
            <w:r w:rsidRPr="000C7E2B">
              <w:rPr>
                <w:rStyle w:val="Emphasis"/>
                <w:color w:val="000000" w:themeColor="text1"/>
                <w:sz w:val="20"/>
                <w:szCs w:val="20"/>
              </w:rPr>
              <w:t>drx-onDurationTimer</w:t>
            </w:r>
            <w:proofErr w:type="spellEnd"/>
            <w:r w:rsidRPr="000C7E2B">
              <w:rPr>
                <w:rStyle w:val="Emphasis"/>
                <w:color w:val="000000" w:themeColor="text1"/>
                <w:sz w:val="20"/>
                <w:szCs w:val="20"/>
              </w:rPr>
              <w:t xml:space="preserve"> </w:t>
            </w:r>
            <w:r w:rsidRPr="000C7E2B">
              <w:rPr>
                <w:color w:val="000000" w:themeColor="text1"/>
                <w:sz w:val="20"/>
                <w:szCs w:val="20"/>
              </w:rPr>
              <w:t>in</w:t>
            </w:r>
            <w:r w:rsidRPr="000C7E2B">
              <w:rPr>
                <w:i/>
                <w:iCs/>
                <w:color w:val="000000" w:themeColor="text1"/>
                <w:sz w:val="20"/>
                <w:szCs w:val="20"/>
              </w:rPr>
              <w:t xml:space="preserve"> DRX-Config</w:t>
            </w:r>
            <w:r w:rsidRPr="000C7E2B">
              <w:rPr>
                <w:color w:val="000000" w:themeColor="text1"/>
                <w:sz w:val="20"/>
                <w:szCs w:val="20"/>
              </w:rPr>
              <w:t xml:space="preserve"> outside DRX active time or in DRX Active Time</w:t>
            </w:r>
            <w:r w:rsidRPr="000C7E2B">
              <w:rPr>
                <w:color w:val="000000" w:themeColor="text1"/>
                <w:sz w:val="20"/>
                <w:szCs w:val="20"/>
                <w:u w:val="single"/>
              </w:rPr>
              <w:t xml:space="preserve"> </w:t>
            </w:r>
            <w:r w:rsidRPr="000C7E2B">
              <w:rPr>
                <w:color w:val="000000" w:themeColor="text1"/>
                <w:sz w:val="20"/>
                <w:szCs w:val="20"/>
              </w:rPr>
              <w:t xml:space="preserve">no later than CSI reference resource and drops the report otherwise. When the UE is configured to monitor DCI format 2_6 and if the UE configured by higher layer parameter </w:t>
            </w:r>
            <w:r w:rsidRPr="000C7E2B">
              <w:rPr>
                <w:i/>
                <w:iCs/>
                <w:sz w:val="20"/>
                <w:szCs w:val="20"/>
              </w:rPr>
              <w:t>ps-TransmitPeriodicL1-RSRP</w:t>
            </w:r>
            <w:r w:rsidRPr="000C7E2B">
              <w:rPr>
                <w:color w:val="000000" w:themeColor="text1"/>
                <w:sz w:val="20"/>
                <w:szCs w:val="20"/>
              </w:rPr>
              <w:t xml:space="preserve"> to report L1-RSRP with the higher layer parameter </w:t>
            </w:r>
            <w:proofErr w:type="spellStart"/>
            <w:r w:rsidRPr="000C7E2B">
              <w:rPr>
                <w:i/>
                <w:color w:val="000000" w:themeColor="text1"/>
                <w:sz w:val="20"/>
                <w:szCs w:val="20"/>
              </w:rPr>
              <w:t>reportConfigType</w:t>
            </w:r>
            <w:proofErr w:type="spellEnd"/>
            <w:r w:rsidRPr="000C7E2B">
              <w:rPr>
                <w:color w:val="000000" w:themeColor="text1"/>
                <w:sz w:val="20"/>
                <w:szCs w:val="20"/>
              </w:rPr>
              <w:t xml:space="preserve"> set to 'periodic' and </w:t>
            </w:r>
            <w:proofErr w:type="spellStart"/>
            <w:r w:rsidRPr="000C7E2B">
              <w:rPr>
                <w:i/>
                <w:color w:val="000000" w:themeColor="text1"/>
                <w:sz w:val="20"/>
                <w:szCs w:val="20"/>
              </w:rPr>
              <w:t>reportQuantity</w:t>
            </w:r>
            <w:proofErr w:type="spellEnd"/>
            <w:r w:rsidRPr="000C7E2B">
              <w:rPr>
                <w:color w:val="000000" w:themeColor="text1"/>
                <w:sz w:val="20"/>
                <w:szCs w:val="20"/>
              </w:rPr>
              <w:t xml:space="preserve"> set to 'cri-RSRP', '</w:t>
            </w:r>
            <w:proofErr w:type="spellStart"/>
            <w:r w:rsidRPr="000C7E2B">
              <w:rPr>
                <w:color w:val="000000" w:themeColor="text1"/>
                <w:sz w:val="20"/>
                <w:szCs w:val="20"/>
              </w:rPr>
              <w:t>ssb</w:t>
            </w:r>
            <w:proofErr w:type="spellEnd"/>
            <w:r w:rsidRPr="000C7E2B">
              <w:rPr>
                <w:color w:val="000000" w:themeColor="text1"/>
                <w:sz w:val="20"/>
                <w:szCs w:val="20"/>
              </w:rPr>
              <w:t xml:space="preserve">-Index-RSRP', </w:t>
            </w:r>
            <w:r w:rsidRPr="000C7E2B">
              <w:rPr>
                <w:sz w:val="20"/>
                <w:szCs w:val="20"/>
              </w:rPr>
              <w:t>'cri-RSRP- Index', or '</w:t>
            </w:r>
            <w:proofErr w:type="spellStart"/>
            <w:r w:rsidRPr="000C7E2B">
              <w:rPr>
                <w:sz w:val="20"/>
                <w:szCs w:val="20"/>
              </w:rPr>
              <w:t>ssb</w:t>
            </w:r>
            <w:proofErr w:type="spellEnd"/>
            <w:r w:rsidRPr="000C7E2B">
              <w:rPr>
                <w:sz w:val="20"/>
                <w:szCs w:val="20"/>
              </w:rPr>
              <w:t>-Index-RSRP- Index'</w:t>
            </w:r>
            <w:r w:rsidRPr="000C7E2B">
              <w:rPr>
                <w:color w:val="000000" w:themeColor="text1"/>
                <w:sz w:val="20"/>
                <w:szCs w:val="20"/>
              </w:rPr>
              <w:t xml:space="preserve"> when </w:t>
            </w:r>
            <w:proofErr w:type="spellStart"/>
            <w:r w:rsidRPr="000C7E2B">
              <w:rPr>
                <w:i/>
                <w:iCs/>
                <w:color w:val="000000" w:themeColor="text1"/>
                <w:sz w:val="20"/>
                <w:szCs w:val="20"/>
              </w:rPr>
              <w:t>drx-onDurationTimer</w:t>
            </w:r>
            <w:proofErr w:type="spellEnd"/>
            <w:r w:rsidRPr="000C7E2B">
              <w:rPr>
                <w:color w:val="000000" w:themeColor="text1"/>
                <w:sz w:val="20"/>
                <w:szCs w:val="20"/>
              </w:rPr>
              <w:t xml:space="preserve"> is not started, the UE shall report L1-RSRP during the time duration indicated by </w:t>
            </w:r>
            <w:proofErr w:type="spellStart"/>
            <w:r w:rsidRPr="000C7E2B">
              <w:rPr>
                <w:i/>
                <w:iCs/>
                <w:color w:val="000000" w:themeColor="text1"/>
                <w:sz w:val="20"/>
                <w:szCs w:val="20"/>
              </w:rPr>
              <w:t>drx-onDurationTimer</w:t>
            </w:r>
            <w:proofErr w:type="spellEnd"/>
            <w:r w:rsidRPr="000C7E2B">
              <w:rPr>
                <w:iCs/>
                <w:color w:val="000000" w:themeColor="text1"/>
                <w:sz w:val="20"/>
                <w:szCs w:val="20"/>
              </w:rPr>
              <w:t xml:space="preserve"> </w:t>
            </w:r>
            <w:r w:rsidRPr="000C7E2B">
              <w:rPr>
                <w:color w:val="000000" w:themeColor="text1"/>
                <w:sz w:val="20"/>
                <w:szCs w:val="20"/>
              </w:rPr>
              <w:t>in</w:t>
            </w:r>
            <w:r w:rsidRPr="000C7E2B">
              <w:rPr>
                <w:i/>
                <w:iCs/>
                <w:color w:val="000000" w:themeColor="text1"/>
                <w:sz w:val="20"/>
                <w:szCs w:val="20"/>
              </w:rPr>
              <w:t xml:space="preserve"> DRX-Config</w:t>
            </w:r>
            <w:r w:rsidRPr="000C7E2B">
              <w:rPr>
                <w:color w:val="000000" w:themeColor="text1"/>
                <w:sz w:val="20"/>
                <w:szCs w:val="20"/>
              </w:rPr>
              <w:t xml:space="preserve"> </w:t>
            </w:r>
            <w:r w:rsidRPr="000C7E2B">
              <w:rPr>
                <w:iCs/>
                <w:color w:val="000000" w:themeColor="text1"/>
                <w:sz w:val="20"/>
                <w:szCs w:val="20"/>
              </w:rPr>
              <w:t>also outside active time according to the procedure described in clause 5.2.1.4</w:t>
            </w:r>
            <w:r w:rsidRPr="000C7E2B">
              <w:rPr>
                <w:color w:val="000000" w:themeColor="text1"/>
                <w:sz w:val="20"/>
                <w:szCs w:val="20"/>
              </w:rPr>
              <w:t xml:space="preserve"> and when </w:t>
            </w:r>
            <w:proofErr w:type="spellStart"/>
            <w:r w:rsidRPr="000C7E2B">
              <w:rPr>
                <w:rStyle w:val="Emphasis"/>
                <w:color w:val="000000" w:themeColor="text1"/>
                <w:sz w:val="20"/>
                <w:szCs w:val="20"/>
              </w:rPr>
              <w:t>reportQuantity</w:t>
            </w:r>
            <w:proofErr w:type="spellEnd"/>
            <w:r w:rsidRPr="000C7E2B">
              <w:rPr>
                <w:color w:val="000000" w:themeColor="text1"/>
                <w:sz w:val="20"/>
                <w:szCs w:val="20"/>
              </w:rPr>
              <w:t xml:space="preserve"> set to '</w:t>
            </w:r>
            <w:r w:rsidRPr="000C7E2B">
              <w:rPr>
                <w:rStyle w:val="Emphasis"/>
                <w:color w:val="000000" w:themeColor="text1"/>
                <w:sz w:val="20"/>
                <w:szCs w:val="20"/>
              </w:rPr>
              <w:t xml:space="preserve">cri-RSRP' </w:t>
            </w:r>
            <w:r w:rsidRPr="000C7E2B">
              <w:rPr>
                <w:rStyle w:val="Emphasis"/>
                <w:rFonts w:eastAsia="MS Mincho"/>
                <w:color w:val="000000" w:themeColor="text1"/>
                <w:sz w:val="20"/>
                <w:szCs w:val="20"/>
              </w:rPr>
              <w:t xml:space="preserve">or </w:t>
            </w:r>
            <w:r w:rsidRPr="000C7E2B">
              <w:rPr>
                <w:i/>
                <w:iCs/>
                <w:color w:val="000000" w:themeColor="text1"/>
                <w:sz w:val="20"/>
                <w:szCs w:val="20"/>
              </w:rPr>
              <w:t>'</w:t>
            </w:r>
            <w:r w:rsidRPr="000C7E2B">
              <w:rPr>
                <w:rStyle w:val="Emphasis"/>
                <w:rFonts w:eastAsia="MS Mincho"/>
                <w:color w:val="000000" w:themeColor="text1"/>
                <w:sz w:val="20"/>
                <w:szCs w:val="20"/>
              </w:rPr>
              <w:t>cri-RSRP</w:t>
            </w:r>
            <w:r w:rsidRPr="000C7E2B">
              <w:rPr>
                <w:sz w:val="20"/>
                <w:szCs w:val="20"/>
              </w:rPr>
              <w:t xml:space="preserve">- </w:t>
            </w:r>
            <w:r w:rsidRPr="000C7E2B">
              <w:rPr>
                <w:i/>
                <w:iCs/>
                <w:sz w:val="20"/>
                <w:szCs w:val="20"/>
              </w:rPr>
              <w:t>Index</w:t>
            </w:r>
            <w:r w:rsidRPr="000C7E2B">
              <w:rPr>
                <w:rStyle w:val="Emphasis"/>
                <w:rFonts w:eastAsia="MS Mincho"/>
                <w:color w:val="000000" w:themeColor="text1"/>
                <w:sz w:val="20"/>
                <w:szCs w:val="20"/>
              </w:rPr>
              <w:t xml:space="preserve">' </w:t>
            </w:r>
            <w:r w:rsidRPr="000C7E2B">
              <w:rPr>
                <w:color w:val="000000" w:themeColor="text1"/>
                <w:sz w:val="20"/>
                <w:szCs w:val="20"/>
              </w:rPr>
              <w:t xml:space="preserve">if receiving at least one CSI-RS transmission occasion for channel measurement during the time duration indicated by </w:t>
            </w:r>
            <w:proofErr w:type="spellStart"/>
            <w:r w:rsidRPr="000C7E2B">
              <w:rPr>
                <w:rStyle w:val="Emphasis"/>
                <w:color w:val="000000" w:themeColor="text1"/>
                <w:sz w:val="20"/>
                <w:szCs w:val="20"/>
              </w:rPr>
              <w:t>drx-onDurationTimer</w:t>
            </w:r>
            <w:proofErr w:type="spellEnd"/>
            <w:r w:rsidRPr="000C7E2B">
              <w:rPr>
                <w:rStyle w:val="Emphasis"/>
                <w:color w:val="000000" w:themeColor="text1"/>
                <w:sz w:val="20"/>
                <w:szCs w:val="20"/>
              </w:rPr>
              <w:t xml:space="preserve"> </w:t>
            </w:r>
            <w:r w:rsidRPr="000C7E2B">
              <w:rPr>
                <w:color w:val="000000" w:themeColor="text1"/>
                <w:sz w:val="20"/>
                <w:szCs w:val="20"/>
              </w:rPr>
              <w:t>in</w:t>
            </w:r>
            <w:r w:rsidRPr="000C7E2B">
              <w:rPr>
                <w:i/>
                <w:iCs/>
                <w:color w:val="000000" w:themeColor="text1"/>
                <w:sz w:val="20"/>
                <w:szCs w:val="20"/>
              </w:rPr>
              <w:t xml:space="preserve"> DRX-Config</w:t>
            </w:r>
            <w:r w:rsidRPr="000C7E2B">
              <w:rPr>
                <w:color w:val="000000" w:themeColor="text1"/>
                <w:sz w:val="20"/>
                <w:szCs w:val="20"/>
              </w:rPr>
              <w:t xml:space="preserve"> outside DRX active time or in DRX Active Time no later than CSI reference resource and drops the report otherwise.</w:t>
            </w:r>
          </w:p>
          <w:p w14:paraId="3DECD803" w14:textId="77777777" w:rsidR="003E6FB9" w:rsidRPr="000C7E2B" w:rsidRDefault="003E6FB9" w:rsidP="009F23CE">
            <w:pPr>
              <w:rPr>
                <w:ins w:id="9" w:author="Author"/>
                <w:rFonts w:eastAsia="DengXian"/>
                <w:sz w:val="20"/>
                <w:szCs w:val="20"/>
              </w:rPr>
            </w:pPr>
          </w:p>
          <w:p w14:paraId="4227AFCD" w14:textId="77777777" w:rsidR="003E6FB9" w:rsidRPr="000C7E2B" w:rsidRDefault="003E6FB9" w:rsidP="009F23CE">
            <w:pPr>
              <w:rPr>
                <w:ins w:id="10" w:author="Author"/>
                <w:color w:val="000000"/>
                <w:sz w:val="20"/>
                <w:szCs w:val="20"/>
              </w:rPr>
            </w:pPr>
            <w:ins w:id="11" w:author="Author">
              <w:r w:rsidRPr="000C7E2B">
                <w:rPr>
                  <w:color w:val="000000"/>
                  <w:sz w:val="20"/>
                  <w:szCs w:val="20"/>
                </w:rPr>
                <w:t xml:space="preserve">When </w:t>
              </w:r>
              <w:r>
                <w:rPr>
                  <w:color w:val="000000"/>
                  <w:sz w:val="20"/>
                  <w:szCs w:val="20"/>
                </w:rPr>
                <w:t xml:space="preserve">cell </w:t>
              </w:r>
              <w:r w:rsidRPr="000C7E2B">
                <w:rPr>
                  <w:color w:val="000000"/>
                  <w:sz w:val="20"/>
                  <w:szCs w:val="20"/>
                </w:rPr>
                <w:t>D</w:t>
              </w:r>
              <w:r>
                <w:rPr>
                  <w:color w:val="000000"/>
                  <w:sz w:val="20"/>
                  <w:szCs w:val="20"/>
                </w:rPr>
                <w:t>T</w:t>
              </w:r>
              <w:r w:rsidRPr="000C7E2B">
                <w:rPr>
                  <w:color w:val="000000"/>
                  <w:sz w:val="20"/>
                  <w:szCs w:val="20"/>
                </w:rPr>
                <w:t>X is configured, the UE reports a CSI report</w:t>
              </w:r>
              <w:r>
                <w:rPr>
                  <w:color w:val="000000"/>
                  <w:sz w:val="20"/>
                  <w:szCs w:val="20"/>
                </w:rPr>
                <w:t xml:space="preserve"> </w:t>
              </w:r>
              <w:r w:rsidRPr="008C0007">
                <w:rPr>
                  <w:color w:val="000000"/>
                  <w:sz w:val="20"/>
                  <w:szCs w:val="20"/>
                </w:rPr>
                <w:t xml:space="preserve">with the higher layer parameter </w:t>
              </w:r>
              <w:proofErr w:type="spellStart"/>
              <w:r w:rsidRPr="008C0007">
                <w:rPr>
                  <w:i/>
                  <w:iCs/>
                  <w:color w:val="000000"/>
                  <w:sz w:val="20"/>
                  <w:szCs w:val="20"/>
                </w:rPr>
                <w:t>reportQuantity</w:t>
              </w:r>
              <w:proofErr w:type="spellEnd"/>
              <w:r w:rsidRPr="008C0007">
                <w:rPr>
                  <w:color w:val="000000"/>
                  <w:sz w:val="20"/>
                  <w:szCs w:val="20"/>
                </w:rPr>
                <w:t xml:space="preserve"> comprising at least ‘RI’</w:t>
              </w:r>
              <w:r w:rsidRPr="000C7E2B">
                <w:rPr>
                  <w:color w:val="000000"/>
                  <w:sz w:val="20"/>
                  <w:szCs w:val="20"/>
                </w:rPr>
                <w:t xml:space="preserve"> only if receiving at least one CSI-RS transmission occasion for channel measurement in</w:t>
              </w:r>
              <w:r>
                <w:rPr>
                  <w:color w:val="000000"/>
                  <w:sz w:val="20"/>
                  <w:szCs w:val="20"/>
                </w:rPr>
                <w:t xml:space="preserve"> an</w:t>
              </w:r>
              <w:r w:rsidRPr="000C7E2B">
                <w:rPr>
                  <w:color w:val="000000"/>
                  <w:sz w:val="20"/>
                  <w:szCs w:val="20"/>
                </w:rPr>
                <w:t xml:space="preserve"> </w:t>
              </w:r>
              <w:r>
                <w:rPr>
                  <w:color w:val="000000"/>
                  <w:sz w:val="20"/>
                  <w:szCs w:val="20"/>
                </w:rPr>
                <w:t>active period of cell DTX</w:t>
              </w:r>
              <w:r w:rsidRPr="000C7E2B">
                <w:rPr>
                  <w:color w:val="000000"/>
                  <w:sz w:val="20"/>
                  <w:szCs w:val="20"/>
                </w:rPr>
                <w:t xml:space="preserve"> no later than CSI reference resource and drops the report otherwise.</w:t>
              </w:r>
            </w:ins>
          </w:p>
          <w:p w14:paraId="0790149B" w14:textId="77777777" w:rsidR="003E6FB9" w:rsidRPr="000C7E2B" w:rsidRDefault="003E6FB9" w:rsidP="009F23CE">
            <w:pPr>
              <w:rPr>
                <w:color w:val="000000"/>
                <w:sz w:val="20"/>
                <w:szCs w:val="20"/>
              </w:rPr>
            </w:pPr>
          </w:p>
          <w:p w14:paraId="3D733C93" w14:textId="77777777" w:rsidR="003E6FB9" w:rsidRPr="000C7E2B" w:rsidRDefault="003E6FB9" w:rsidP="009F23CE">
            <w:pPr>
              <w:rPr>
                <w:color w:val="000000"/>
                <w:sz w:val="20"/>
                <w:szCs w:val="20"/>
              </w:rPr>
            </w:pPr>
            <w:r w:rsidRPr="000C7E2B">
              <w:rPr>
                <w:color w:val="000000"/>
                <w:sz w:val="20"/>
                <w:szCs w:val="20"/>
              </w:rPr>
              <w:t>When deriving CSI feedback, the UE is not expected that a NZP CSI -RS resource for channel measurement overlaps with CSI-IM resource for interference measurement or NZP CSI -RS resource for interference measurement.</w:t>
            </w:r>
          </w:p>
          <w:p w14:paraId="08E7AB12" w14:textId="77777777" w:rsidR="003E6FB9" w:rsidRPr="000C7E2B" w:rsidRDefault="003E6FB9" w:rsidP="009F23CE">
            <w:pPr>
              <w:rPr>
                <w:rFonts w:eastAsia="DengXian"/>
                <w:sz w:val="20"/>
                <w:szCs w:val="20"/>
              </w:rPr>
            </w:pPr>
          </w:p>
          <w:p w14:paraId="3A9A98F2" w14:textId="77777777" w:rsidR="003E6FB9" w:rsidRPr="008C0007" w:rsidRDefault="003E6FB9" w:rsidP="009F23CE">
            <w:pPr>
              <w:jc w:val="center"/>
              <w:rPr>
                <w:color w:val="FF0000"/>
                <w:sz w:val="20"/>
                <w:szCs w:val="20"/>
              </w:rPr>
            </w:pPr>
            <w:r w:rsidRPr="008C0007">
              <w:rPr>
                <w:color w:val="FF0000"/>
                <w:sz w:val="20"/>
                <w:szCs w:val="20"/>
              </w:rPr>
              <w:t>&lt;omitted text&gt;</w:t>
            </w:r>
          </w:p>
          <w:p w14:paraId="57EA59B9" w14:textId="77777777" w:rsidR="003E6FB9" w:rsidRDefault="003E6FB9" w:rsidP="009F23CE">
            <w:pPr>
              <w:rPr>
                <w:rFonts w:eastAsia="DengXian"/>
              </w:rPr>
            </w:pPr>
          </w:p>
        </w:tc>
      </w:tr>
    </w:tbl>
    <w:p w14:paraId="5E56A421" w14:textId="1D6608FE" w:rsidR="003E6FB9" w:rsidRDefault="003E6FB9" w:rsidP="000B2F97">
      <w:pPr>
        <w:rPr>
          <w:rFonts w:eastAsia="DengXian"/>
          <w:b/>
          <w:bCs/>
          <w:lang w:val="en-GB" w:eastAsia="zh-CN"/>
        </w:rPr>
      </w:pPr>
    </w:p>
    <w:p w14:paraId="6E73AAFF" w14:textId="77777777" w:rsidR="003E6FB9" w:rsidRDefault="003E6FB9" w:rsidP="000B2F97">
      <w:pPr>
        <w:rPr>
          <w:rFonts w:eastAsia="DengXian"/>
          <w:b/>
          <w:bCs/>
          <w:lang w:val="en-GB" w:eastAsia="zh-CN"/>
        </w:rPr>
      </w:pPr>
    </w:p>
    <w:p w14:paraId="2BF96556" w14:textId="518400CF" w:rsidR="003E6FB9" w:rsidRPr="003E6FB9" w:rsidRDefault="003E6FB9" w:rsidP="000B2F97">
      <w:pPr>
        <w:rPr>
          <w:rFonts w:eastAsia="DengXian"/>
          <w:b/>
          <w:bCs/>
          <w:lang w:val="en-GB" w:eastAsia="zh-CN"/>
        </w:rPr>
      </w:pPr>
      <w:r w:rsidRPr="003E6FB9">
        <w:rPr>
          <w:rFonts w:eastAsia="DengXian"/>
          <w:b/>
          <w:bCs/>
          <w:lang w:val="en-GB" w:eastAsia="zh-CN"/>
        </w:rPr>
        <w:fldChar w:fldCharType="begin"/>
      </w:r>
      <w:r w:rsidRPr="003E6FB9">
        <w:rPr>
          <w:rFonts w:eastAsia="DengXian"/>
          <w:b/>
          <w:bCs/>
          <w:lang w:eastAsia="zh-CN"/>
        </w:rPr>
        <w:instrText xml:space="preserve"> REF _Ref146904654 \h </w:instrText>
      </w:r>
      <w:r w:rsidRPr="003E6FB9">
        <w:rPr>
          <w:rFonts w:eastAsia="DengXian"/>
          <w:b/>
          <w:bCs/>
          <w:lang w:val="en-GB" w:eastAsia="zh-CN"/>
        </w:rPr>
      </w:r>
      <w:r w:rsidRPr="003E6FB9">
        <w:rPr>
          <w:rFonts w:eastAsia="DengXian"/>
          <w:b/>
          <w:bCs/>
          <w:lang w:val="en-GB" w:eastAsia="zh-CN"/>
        </w:rPr>
        <w:instrText xml:space="preserve"> \* MERGEFORMAT </w:instrText>
      </w:r>
      <w:r w:rsidRPr="003E6FB9">
        <w:rPr>
          <w:rFonts w:eastAsia="DengXian"/>
          <w:b/>
          <w:bCs/>
          <w:lang w:val="en-GB" w:eastAsia="zh-CN"/>
        </w:rPr>
        <w:fldChar w:fldCharType="separate"/>
      </w:r>
      <w:r w:rsidRPr="003E6FB9">
        <w:rPr>
          <w:b/>
          <w:bCs/>
        </w:rPr>
        <w:t xml:space="preserve">Proposal </w:t>
      </w:r>
      <w:r w:rsidRPr="003E6FB9">
        <w:rPr>
          <w:b/>
          <w:bCs/>
          <w:noProof/>
        </w:rPr>
        <w:t>2</w:t>
      </w:r>
      <w:r w:rsidRPr="003E6FB9">
        <w:rPr>
          <w:b/>
          <w:bCs/>
        </w:rPr>
        <w:t>: LS to RAN2 for capturing skip of P/SP-CSI reporting during non-active periods of cell DRX, regarding similar UE behavior as CSI masking as captured in TS 38.321</w:t>
      </w:r>
      <w:r w:rsidRPr="003E6FB9">
        <w:rPr>
          <w:rFonts w:eastAsia="DengXian"/>
          <w:b/>
          <w:bCs/>
          <w:lang w:val="en-GB" w:eastAsia="zh-CN"/>
        </w:rPr>
        <w:fldChar w:fldCharType="end"/>
      </w:r>
    </w:p>
    <w:p w14:paraId="51F5E379" w14:textId="77777777" w:rsidR="003E6FB9" w:rsidRPr="008C0007" w:rsidRDefault="003E6FB9" w:rsidP="003E6FB9">
      <w:pPr>
        <w:pStyle w:val="ListParagraph"/>
        <w:numPr>
          <w:ilvl w:val="0"/>
          <w:numId w:val="24"/>
        </w:numPr>
        <w:rPr>
          <w:rFonts w:eastAsia="DengXian"/>
          <w:b/>
          <w:bCs/>
        </w:rPr>
      </w:pPr>
      <w:r w:rsidRPr="008C0007">
        <w:rPr>
          <w:rFonts w:eastAsia="DengXian"/>
          <w:b/>
          <w:bCs/>
        </w:rPr>
        <w:t>Include the following RAN1 agreement in the LS</w:t>
      </w:r>
    </w:p>
    <w:tbl>
      <w:tblPr>
        <w:tblStyle w:val="TableGrid"/>
        <w:tblW w:w="0" w:type="auto"/>
        <w:tblInd w:w="720" w:type="dxa"/>
        <w:tblLook w:val="04A0" w:firstRow="1" w:lastRow="0" w:firstColumn="1" w:lastColumn="0" w:noHBand="0" w:noVBand="1"/>
      </w:tblPr>
      <w:tblGrid>
        <w:gridCol w:w="9737"/>
      </w:tblGrid>
      <w:tr w:rsidR="003E6FB9" w14:paraId="54D440A0" w14:textId="77777777" w:rsidTr="009F23CE">
        <w:tc>
          <w:tcPr>
            <w:tcW w:w="9737" w:type="dxa"/>
          </w:tcPr>
          <w:p w14:paraId="6124824E" w14:textId="77777777" w:rsidR="003E6FB9" w:rsidRPr="006B402E" w:rsidRDefault="003E6FB9" w:rsidP="009F23CE">
            <w:pPr>
              <w:adjustRightInd w:val="0"/>
              <w:snapToGrid w:val="0"/>
              <w:spacing w:line="300" w:lineRule="auto"/>
              <w:rPr>
                <w:rFonts w:ascii="Calibri" w:eastAsia="Batang" w:hAnsi="Calibri"/>
                <w:kern w:val="2"/>
                <w:sz w:val="20"/>
                <w:szCs w:val="20"/>
                <w:lang w:val="en-GB" w:eastAsia="x-none"/>
              </w:rPr>
            </w:pPr>
            <w:r w:rsidRPr="006B402E">
              <w:rPr>
                <w:rFonts w:ascii="Calibri" w:eastAsia="Batang" w:hAnsi="Calibri"/>
                <w:kern w:val="2"/>
                <w:sz w:val="20"/>
                <w:szCs w:val="20"/>
                <w:highlight w:val="green"/>
                <w:lang w:val="en-GB" w:eastAsia="x-none"/>
              </w:rPr>
              <w:t>Agreement</w:t>
            </w:r>
            <w:r w:rsidRPr="00475A83">
              <w:rPr>
                <w:rFonts w:ascii="Calibri" w:eastAsia="Batang" w:hAnsi="Calibri"/>
                <w:kern w:val="2"/>
                <w:sz w:val="20"/>
                <w:szCs w:val="20"/>
                <w:lang w:val="en-GB" w:eastAsia="x-none"/>
              </w:rPr>
              <w:t xml:space="preserve"> (RAN1#112-bis-e)</w:t>
            </w:r>
          </w:p>
          <w:p w14:paraId="50A7D303" w14:textId="77777777" w:rsidR="003E6FB9" w:rsidRPr="00475A83" w:rsidRDefault="003E6FB9" w:rsidP="009F23CE">
            <w:pPr>
              <w:rPr>
                <w:rFonts w:ascii="Calibri" w:eastAsia="Malgun Gothic" w:hAnsi="Calibri"/>
                <w:kern w:val="2"/>
                <w:sz w:val="20"/>
                <w:szCs w:val="20"/>
                <w:lang w:val="en-GB" w:eastAsia="ko-KR"/>
              </w:rPr>
            </w:pPr>
            <w:r w:rsidRPr="00475A83">
              <w:rPr>
                <w:rFonts w:ascii="Calibri" w:eastAsia="Malgun Gothic" w:hAnsi="Calibri"/>
                <w:kern w:val="2"/>
                <w:sz w:val="20"/>
                <w:szCs w:val="20"/>
                <w:lang w:val="en-GB" w:eastAsia="ko-KR"/>
              </w:rPr>
              <w:t xml:space="preserve">From RAN1 point of view, Rel-18 UE supporting cell DRX is not expected to transmit the following signals/channels to the </w:t>
            </w:r>
            <w:proofErr w:type="spellStart"/>
            <w:r w:rsidRPr="00475A83">
              <w:rPr>
                <w:rFonts w:ascii="Calibri" w:eastAsia="Malgun Gothic" w:hAnsi="Calibri"/>
                <w:kern w:val="2"/>
                <w:sz w:val="20"/>
                <w:szCs w:val="20"/>
                <w:lang w:val="en-GB" w:eastAsia="ko-KR"/>
              </w:rPr>
              <w:t>gNB</w:t>
            </w:r>
            <w:proofErr w:type="spellEnd"/>
            <w:r w:rsidRPr="00475A83">
              <w:rPr>
                <w:rFonts w:ascii="Calibri" w:eastAsia="Malgun Gothic" w:hAnsi="Calibri"/>
                <w:kern w:val="2"/>
                <w:sz w:val="20"/>
                <w:szCs w:val="20"/>
                <w:lang w:val="en-GB" w:eastAsia="ko-KR"/>
              </w:rPr>
              <w:t xml:space="preserve"> during non-active periods of cell DRX. The list of signals/channels may be updated based on RAN2/RAN4 input and other signals/channels are not precluded from further discussions.</w:t>
            </w:r>
          </w:p>
          <w:p w14:paraId="5156EA6A" w14:textId="77777777" w:rsidR="003E6FB9" w:rsidRPr="00475A83" w:rsidRDefault="003E6FB9" w:rsidP="003E6FB9">
            <w:pPr>
              <w:numPr>
                <w:ilvl w:val="0"/>
                <w:numId w:val="13"/>
              </w:numPr>
              <w:suppressAutoHyphens/>
              <w:overflowPunct w:val="0"/>
              <w:spacing w:line="252" w:lineRule="auto"/>
              <w:rPr>
                <w:rFonts w:ascii="Calibri" w:eastAsia="Malgun Gothic" w:hAnsi="Calibri"/>
                <w:kern w:val="2"/>
                <w:sz w:val="20"/>
                <w:szCs w:val="20"/>
                <w:lang w:val="en-GB" w:eastAsia="ko-KR"/>
              </w:rPr>
            </w:pPr>
            <w:r w:rsidRPr="00475A83">
              <w:rPr>
                <w:rFonts w:ascii="Calibri" w:eastAsia="Malgun Gothic" w:hAnsi="Calibri"/>
                <w:kern w:val="2"/>
                <w:sz w:val="20"/>
                <w:szCs w:val="20"/>
                <w:lang w:val="en-GB" w:eastAsia="ko-KR"/>
              </w:rPr>
              <w:t>Periodic/Semi-persistent CSI report</w:t>
            </w:r>
          </w:p>
          <w:p w14:paraId="0E6BB38F" w14:textId="77777777" w:rsidR="003E6FB9" w:rsidRPr="008C0007" w:rsidRDefault="003E6FB9" w:rsidP="009F23CE">
            <w:pPr>
              <w:tabs>
                <w:tab w:val="left" w:pos="0"/>
              </w:tabs>
              <w:suppressAutoHyphens/>
              <w:overflowPunct w:val="0"/>
              <w:spacing w:line="252" w:lineRule="auto"/>
              <w:rPr>
                <w:rFonts w:ascii="Calibri" w:eastAsia="Malgun Gothic" w:hAnsi="Calibri"/>
                <w:kern w:val="2"/>
                <w:sz w:val="20"/>
                <w:szCs w:val="20"/>
                <w:lang w:val="en-GB" w:eastAsia="ko-KR"/>
              </w:rPr>
            </w:pPr>
            <w:r>
              <w:rPr>
                <w:rFonts w:ascii="Calibri" w:eastAsia="Malgun Gothic" w:hAnsi="Calibri"/>
                <w:kern w:val="2"/>
                <w:sz w:val="20"/>
                <w:szCs w:val="20"/>
                <w:lang w:val="en-GB" w:eastAsia="ko-KR"/>
              </w:rPr>
              <w:t>(text omitted)</w:t>
            </w:r>
          </w:p>
        </w:tc>
      </w:tr>
    </w:tbl>
    <w:p w14:paraId="2F0CDE84" w14:textId="1BC13417" w:rsidR="003E6FB9" w:rsidRDefault="003E6FB9" w:rsidP="000B2F97">
      <w:pPr>
        <w:rPr>
          <w:rFonts w:eastAsia="DengXian"/>
          <w:b/>
          <w:bCs/>
          <w:lang w:val="en-GB" w:eastAsia="zh-CN"/>
        </w:rPr>
      </w:pPr>
    </w:p>
    <w:p w14:paraId="5DF80A6E" w14:textId="0FB50105" w:rsidR="003E6FB9" w:rsidRDefault="003E6FB9" w:rsidP="000B2F97">
      <w:pPr>
        <w:rPr>
          <w:rFonts w:eastAsia="DengXian"/>
          <w:b/>
          <w:bCs/>
          <w:lang w:val="en-GB" w:eastAsia="zh-CN"/>
        </w:rPr>
      </w:pPr>
    </w:p>
    <w:p w14:paraId="2DF4D53D" w14:textId="24A55662" w:rsidR="003E6FB9" w:rsidRDefault="003E6FB9" w:rsidP="000B2F97">
      <w:pPr>
        <w:rPr>
          <w:rFonts w:eastAsia="DengXian"/>
          <w:b/>
          <w:bCs/>
          <w:lang w:val="en-GB" w:eastAsia="zh-CN"/>
        </w:rPr>
      </w:pPr>
    </w:p>
    <w:p w14:paraId="75EFC38B" w14:textId="77777777" w:rsidR="003E6FB9" w:rsidRPr="00673133" w:rsidRDefault="003E6FB9" w:rsidP="000B2F97">
      <w:pPr>
        <w:rPr>
          <w:rFonts w:eastAsia="DengXian"/>
          <w:b/>
          <w:bCs/>
          <w:lang w:eastAsia="zh-CN"/>
        </w:rPr>
      </w:pP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t xml:space="preserve">Reference </w:t>
      </w:r>
    </w:p>
    <w:p w14:paraId="400B7469" w14:textId="77777777" w:rsidR="006D6A2C" w:rsidRDefault="006D6A2C" w:rsidP="006D6A2C">
      <w:pPr>
        <w:pStyle w:val="References"/>
        <w:tabs>
          <w:tab w:val="clear" w:pos="502"/>
          <w:tab w:val="num" w:pos="360"/>
        </w:tabs>
        <w:ind w:left="357" w:hanging="357"/>
        <w:jc w:val="both"/>
        <w:rPr>
          <w:sz w:val="22"/>
          <w:szCs w:val="22"/>
        </w:rPr>
      </w:pPr>
      <w:bookmarkStart w:id="12" w:name="_Ref129721668"/>
      <w:bookmarkStart w:id="13" w:name="_Ref146872454"/>
      <w:bookmarkStart w:id="14" w:name="_Ref127565143"/>
      <w:bookmarkStart w:id="15" w:name="_Ref86848915"/>
      <w:r w:rsidRPr="00BC6CF2">
        <w:rPr>
          <w:sz w:val="22"/>
          <w:szCs w:val="22"/>
        </w:rPr>
        <w:t>“Draft Report of 3GPP TSG RAN WG1 #11</w:t>
      </w:r>
      <w:r>
        <w:rPr>
          <w:sz w:val="22"/>
          <w:szCs w:val="22"/>
        </w:rPr>
        <w:t>4</w:t>
      </w:r>
      <w:r w:rsidRPr="00BC6CF2">
        <w:rPr>
          <w:sz w:val="22"/>
          <w:szCs w:val="22"/>
        </w:rPr>
        <w:t xml:space="preserve"> v0.</w:t>
      </w:r>
      <w:r>
        <w:rPr>
          <w:sz w:val="22"/>
          <w:szCs w:val="22"/>
        </w:rPr>
        <w:t>2</w:t>
      </w:r>
      <w:r w:rsidRPr="00BC6CF2">
        <w:rPr>
          <w:sz w:val="22"/>
          <w:szCs w:val="22"/>
        </w:rPr>
        <w:t xml:space="preserve">.0”, online available @ </w:t>
      </w:r>
      <w:bookmarkEnd w:id="12"/>
      <w:r>
        <w:rPr>
          <w:sz w:val="22"/>
          <w:szCs w:val="22"/>
        </w:rPr>
        <w:fldChar w:fldCharType="begin"/>
      </w:r>
      <w:r>
        <w:rPr>
          <w:sz w:val="22"/>
          <w:szCs w:val="22"/>
        </w:rPr>
        <w:instrText xml:space="preserve"> HYPERLINK "</w:instrText>
      </w:r>
      <w:r w:rsidRPr="009F1F4A">
        <w:rPr>
          <w:sz w:val="22"/>
          <w:szCs w:val="22"/>
        </w:rPr>
        <w:instrText>https://www.3gpp.org/ftp/tsg_ran/WG1_RL1/TSGR1_114/Report</w:instrText>
      </w:r>
      <w:r>
        <w:rPr>
          <w:sz w:val="22"/>
          <w:szCs w:val="22"/>
        </w:rPr>
        <w:instrText xml:space="preserve">" </w:instrText>
      </w:r>
      <w:r>
        <w:rPr>
          <w:sz w:val="22"/>
          <w:szCs w:val="22"/>
        </w:rPr>
        <w:fldChar w:fldCharType="separate"/>
      </w:r>
      <w:r w:rsidRPr="00527E46">
        <w:rPr>
          <w:rStyle w:val="Hyperlink"/>
          <w:sz w:val="22"/>
          <w:szCs w:val="22"/>
        </w:rPr>
        <w:t>https://www.3gpp.org/ftp/tsg_ran/WG1_RL1/TSGR1_114/Report</w:t>
      </w:r>
      <w:r>
        <w:rPr>
          <w:sz w:val="22"/>
          <w:szCs w:val="22"/>
        </w:rPr>
        <w:fldChar w:fldCharType="end"/>
      </w:r>
      <w:bookmarkEnd w:id="13"/>
    </w:p>
    <w:bookmarkStart w:id="16" w:name="_Ref146872436"/>
    <w:p w14:paraId="127DAF32" w14:textId="77777777" w:rsidR="006D6A2C" w:rsidRPr="009F1F4A" w:rsidRDefault="006D6A2C" w:rsidP="006D6A2C">
      <w:pPr>
        <w:pStyle w:val="References"/>
        <w:tabs>
          <w:tab w:val="clear" w:pos="502"/>
          <w:tab w:val="num" w:pos="360"/>
        </w:tabs>
        <w:ind w:left="357" w:hanging="357"/>
        <w:jc w:val="both"/>
        <w:rPr>
          <w:sz w:val="22"/>
          <w:szCs w:val="22"/>
        </w:rPr>
      </w:pPr>
      <w:r>
        <w:rPr>
          <w:sz w:val="22"/>
          <w:szCs w:val="22"/>
        </w:rPr>
        <w:fldChar w:fldCharType="begin"/>
      </w:r>
      <w:r>
        <w:rPr>
          <w:sz w:val="22"/>
          <w:szCs w:val="22"/>
        </w:rPr>
        <w:instrText xml:space="preserve"> HYPERLINK "https://www.3gpp.org/ftp/tsg_ran/TSG_RAN/TSGR_101/Docs/RP-232481.zip" </w:instrText>
      </w:r>
      <w:r>
        <w:rPr>
          <w:sz w:val="22"/>
          <w:szCs w:val="22"/>
        </w:rPr>
        <w:fldChar w:fldCharType="separate"/>
      </w:r>
      <w:r w:rsidRPr="009F1F4A">
        <w:rPr>
          <w:rStyle w:val="Hyperlink"/>
          <w:sz w:val="22"/>
          <w:szCs w:val="22"/>
        </w:rPr>
        <w:t>RP-232481</w:t>
      </w:r>
      <w:r>
        <w:rPr>
          <w:sz w:val="22"/>
          <w:szCs w:val="22"/>
        </w:rPr>
        <w:fldChar w:fldCharType="end"/>
      </w:r>
      <w:r>
        <w:rPr>
          <w:sz w:val="22"/>
          <w:szCs w:val="22"/>
        </w:rPr>
        <w:t>, “</w:t>
      </w:r>
      <w:r w:rsidRPr="009F1F4A">
        <w:rPr>
          <w:sz w:val="22"/>
          <w:szCs w:val="22"/>
        </w:rPr>
        <w:t>Introduction of Rel-18 - Network energy savings for NR</w:t>
      </w:r>
      <w:r>
        <w:rPr>
          <w:sz w:val="22"/>
          <w:szCs w:val="22"/>
        </w:rPr>
        <w:t>”, RAN1, RAN#101</w:t>
      </w:r>
      <w:bookmarkEnd w:id="16"/>
    </w:p>
    <w:p w14:paraId="7AB6DCD7" w14:textId="77777777" w:rsidR="006D6A2C" w:rsidRPr="00BC6CF2" w:rsidRDefault="006D6A2C" w:rsidP="006D6A2C">
      <w:pPr>
        <w:pStyle w:val="References"/>
        <w:tabs>
          <w:tab w:val="clear" w:pos="502"/>
          <w:tab w:val="num" w:pos="360"/>
        </w:tabs>
        <w:ind w:left="357" w:hanging="357"/>
        <w:jc w:val="both"/>
        <w:rPr>
          <w:sz w:val="22"/>
          <w:szCs w:val="22"/>
        </w:rPr>
      </w:pPr>
      <w:hyperlink r:id="rId13" w:history="1">
        <w:r w:rsidRPr="00BC6CF2">
          <w:rPr>
            <w:rFonts w:eastAsia="Batang" w:cs="Times New Roman"/>
            <w:color w:val="0000FF"/>
            <w:sz w:val="22"/>
            <w:szCs w:val="22"/>
            <w:u w:val="single"/>
            <w:lang w:val="en-GB"/>
          </w:rPr>
          <w:t>RP-230566</w:t>
        </w:r>
      </w:hyperlink>
      <w:r w:rsidRPr="00BC6CF2">
        <w:rPr>
          <w:sz w:val="22"/>
          <w:szCs w:val="22"/>
        </w:rPr>
        <w:t>, “</w:t>
      </w:r>
      <w:r>
        <w:rPr>
          <w:sz w:val="22"/>
          <w:szCs w:val="22"/>
        </w:rPr>
        <w:t>Revised</w:t>
      </w:r>
      <w:r w:rsidRPr="00BC6CF2">
        <w:rPr>
          <w:sz w:val="22"/>
          <w:szCs w:val="22"/>
        </w:rPr>
        <w:t xml:space="preserve"> WID: Network energy savings for NR”, RAN#9</w:t>
      </w:r>
      <w:r>
        <w:rPr>
          <w:sz w:val="22"/>
          <w:szCs w:val="22"/>
        </w:rPr>
        <w:t>9</w:t>
      </w:r>
      <w:bookmarkEnd w:id="14"/>
    </w:p>
    <w:p w14:paraId="1A2D7AA9" w14:textId="27C24757" w:rsidR="000E1CA7" w:rsidRPr="006D6A2C" w:rsidRDefault="006D6A2C" w:rsidP="006D6A2C">
      <w:pPr>
        <w:pStyle w:val="References"/>
        <w:tabs>
          <w:tab w:val="clear" w:pos="502"/>
          <w:tab w:val="num" w:pos="360"/>
        </w:tabs>
        <w:ind w:left="357" w:hanging="357"/>
        <w:jc w:val="both"/>
        <w:rPr>
          <w:rFonts w:ascii="Times New Roman" w:hAnsi="Times New Roman" w:cs="Times New Roman"/>
          <w:sz w:val="22"/>
          <w:szCs w:val="22"/>
        </w:rPr>
      </w:pPr>
      <w:bookmarkStart w:id="17" w:name="_Ref127565876"/>
      <w:r w:rsidRPr="00BC6CF2">
        <w:rPr>
          <w:sz w:val="22"/>
          <w:szCs w:val="22"/>
        </w:rPr>
        <w:t xml:space="preserve">3GPP TR 38.864, “Study on network energy savings for NR (Release 18)”, Dec., 2022; online available: </w:t>
      </w:r>
      <w:hyperlink r:id="rId14" w:history="1">
        <w:r w:rsidRPr="00BC6CF2">
          <w:rPr>
            <w:rStyle w:val="Hyperlink"/>
            <w:sz w:val="22"/>
            <w:szCs w:val="22"/>
          </w:rPr>
          <w:t>https://portal.3gpp.org/desktopmodules/Specifications/SpecificationDetails.aspx?specificationId=3987</w:t>
        </w:r>
      </w:hyperlink>
      <w:bookmarkEnd w:id="15"/>
      <w:bookmarkEnd w:id="17"/>
    </w:p>
    <w:sectPr w:rsidR="000E1CA7" w:rsidRPr="006D6A2C" w:rsidSect="00A04460">
      <w:footnotePr>
        <w:numRestart w:val="eachSect"/>
      </w:footnotePr>
      <w:type w:val="continuous"/>
      <w:pgSz w:w="11907" w:h="16840" w:code="9"/>
      <w:pgMar w:top="720" w:right="720" w:bottom="720" w:left="720"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A1745" w14:textId="77777777" w:rsidR="00CD4792" w:rsidRDefault="00CD4792">
      <w:r>
        <w:separator/>
      </w:r>
    </w:p>
  </w:endnote>
  <w:endnote w:type="continuationSeparator" w:id="0">
    <w:p w14:paraId="3F1EA0BD" w14:textId="77777777" w:rsidR="00CD4792" w:rsidRDefault="00CD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굴 림">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6F3AD" w14:textId="77777777" w:rsidR="00CD4792" w:rsidRDefault="00CD4792">
      <w:r>
        <w:separator/>
      </w:r>
    </w:p>
  </w:footnote>
  <w:footnote w:type="continuationSeparator" w:id="0">
    <w:p w14:paraId="3D895CD9" w14:textId="77777777" w:rsidR="00CD4792" w:rsidRDefault="00CD4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C0511C"/>
    <w:multiLevelType w:val="hybridMultilevel"/>
    <w:tmpl w:val="9CD08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A5453"/>
    <w:multiLevelType w:val="hybridMultilevel"/>
    <w:tmpl w:val="8FA2B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9" w15:restartNumberingAfterBreak="0">
    <w:nsid w:val="3B2947D7"/>
    <w:multiLevelType w:val="hybridMultilevel"/>
    <w:tmpl w:val="7D32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9F7969"/>
    <w:multiLevelType w:val="hybridMultilevel"/>
    <w:tmpl w:val="E5F8E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2"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3" w15:restartNumberingAfterBreak="0">
    <w:nsid w:val="46A90225"/>
    <w:multiLevelType w:val="hybridMultilevel"/>
    <w:tmpl w:val="D9C2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246175"/>
    <w:multiLevelType w:val="hybridMultilevel"/>
    <w:tmpl w:val="36AA6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3BB7632"/>
    <w:multiLevelType w:val="hybridMultilevel"/>
    <w:tmpl w:val="56BA8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01111D"/>
    <w:multiLevelType w:val="hybridMultilevel"/>
    <w:tmpl w:val="7904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412EC6"/>
    <w:multiLevelType w:val="hybridMultilevel"/>
    <w:tmpl w:val="15DA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BC14B5"/>
    <w:multiLevelType w:val="hybridMultilevel"/>
    <w:tmpl w:val="4A1EB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FD44CE4E">
      <w:numFmt w:val="bullet"/>
      <w:lvlText w:val="-"/>
      <w:lvlJc w:val="left"/>
      <w:pPr>
        <w:ind w:left="5040" w:hanging="360"/>
      </w:pPr>
      <w:rPr>
        <w:rFonts w:ascii="Times New Roman" w:eastAsia="DengXian" w:hAnsi="Times New Roman" w:cs="Times New Roman"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57444">
    <w:abstractNumId w:val="12"/>
  </w:num>
  <w:num w:numId="2" w16cid:durableId="205652659">
    <w:abstractNumId w:val="11"/>
  </w:num>
  <w:num w:numId="3" w16cid:durableId="337272421">
    <w:abstractNumId w:val="1"/>
  </w:num>
  <w:num w:numId="4" w16cid:durableId="1315524755">
    <w:abstractNumId w:val="20"/>
  </w:num>
  <w:num w:numId="5" w16cid:durableId="211231564">
    <w:abstractNumId w:val="7"/>
  </w:num>
  <w:num w:numId="6" w16cid:durableId="2058778834">
    <w:abstractNumId w:val="21"/>
  </w:num>
  <w:num w:numId="7" w16cid:durableId="1903100692">
    <w:abstractNumId w:val="14"/>
  </w:num>
  <w:num w:numId="8" w16cid:durableId="87892848">
    <w:abstractNumId w:val="8"/>
  </w:num>
  <w:num w:numId="9" w16cid:durableId="587277228">
    <w:abstractNumId w:val="5"/>
  </w:num>
  <w:num w:numId="10" w16cid:durableId="1937328002">
    <w:abstractNumId w:val="2"/>
  </w:num>
  <w:num w:numId="11" w16cid:durableId="1748647062">
    <w:abstractNumId w:val="0"/>
  </w:num>
  <w:num w:numId="12" w16cid:durableId="875430267">
    <w:abstractNumId w:val="10"/>
  </w:num>
  <w:num w:numId="13" w16cid:durableId="1186333285">
    <w:abstractNumId w:val="16"/>
  </w:num>
  <w:num w:numId="14" w16cid:durableId="873078971">
    <w:abstractNumId w:val="4"/>
  </w:num>
  <w:num w:numId="15" w16cid:durableId="1142380141">
    <w:abstractNumId w:val="19"/>
  </w:num>
  <w:num w:numId="16" w16cid:durableId="1401363483">
    <w:abstractNumId w:val="3"/>
  </w:num>
  <w:num w:numId="17" w16cid:durableId="1417165866">
    <w:abstractNumId w:val="18"/>
  </w:num>
  <w:num w:numId="18" w16cid:durableId="615912213">
    <w:abstractNumId w:val="9"/>
  </w:num>
  <w:num w:numId="19" w16cid:durableId="1163744928">
    <w:abstractNumId w:val="15"/>
  </w:num>
  <w:num w:numId="20" w16cid:durableId="34237765">
    <w:abstractNumId w:val="23"/>
  </w:num>
  <w:num w:numId="21" w16cid:durableId="802886792">
    <w:abstractNumId w:val="22"/>
  </w:num>
  <w:num w:numId="22" w16cid:durableId="1339305847">
    <w:abstractNumId w:val="13"/>
  </w:num>
  <w:num w:numId="23" w16cid:durableId="607155579">
    <w:abstractNumId w:val="17"/>
  </w:num>
  <w:num w:numId="24" w16cid:durableId="76449805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361"/>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6CDC"/>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B02"/>
    <w:rsid w:val="00093E7E"/>
    <w:rsid w:val="00094C64"/>
    <w:rsid w:val="00094E3D"/>
    <w:rsid w:val="0009595E"/>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B0020"/>
    <w:rsid w:val="000B0083"/>
    <w:rsid w:val="000B1C28"/>
    <w:rsid w:val="000B2937"/>
    <w:rsid w:val="000B2B45"/>
    <w:rsid w:val="000B2DCB"/>
    <w:rsid w:val="000B2EF7"/>
    <w:rsid w:val="000B2F9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4878"/>
    <w:rsid w:val="000C5499"/>
    <w:rsid w:val="000C7A8C"/>
    <w:rsid w:val="000C7E2B"/>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1CA7"/>
    <w:rsid w:val="000E2065"/>
    <w:rsid w:val="000E230D"/>
    <w:rsid w:val="000E27F1"/>
    <w:rsid w:val="000E284C"/>
    <w:rsid w:val="000E28B1"/>
    <w:rsid w:val="000E28D9"/>
    <w:rsid w:val="000E2D3C"/>
    <w:rsid w:val="000E3958"/>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512"/>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E4"/>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0D8C"/>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0874"/>
    <w:rsid w:val="00131A87"/>
    <w:rsid w:val="00131F24"/>
    <w:rsid w:val="001321AF"/>
    <w:rsid w:val="001328F6"/>
    <w:rsid w:val="00132A1B"/>
    <w:rsid w:val="00132BEB"/>
    <w:rsid w:val="00135315"/>
    <w:rsid w:val="001354B3"/>
    <w:rsid w:val="00135703"/>
    <w:rsid w:val="001357B1"/>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7A0"/>
    <w:rsid w:val="001927B0"/>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58EA"/>
    <w:rsid w:val="001C594C"/>
    <w:rsid w:val="001C59C4"/>
    <w:rsid w:val="001C5A24"/>
    <w:rsid w:val="001C5C0D"/>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EB5"/>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3DA"/>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325"/>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FCD"/>
    <w:rsid w:val="002D1BF6"/>
    <w:rsid w:val="002D2233"/>
    <w:rsid w:val="002D22A5"/>
    <w:rsid w:val="002D2C39"/>
    <w:rsid w:val="002D3018"/>
    <w:rsid w:val="002D36ED"/>
    <w:rsid w:val="002D3927"/>
    <w:rsid w:val="002D402C"/>
    <w:rsid w:val="002D44AF"/>
    <w:rsid w:val="002D483F"/>
    <w:rsid w:val="002D4A43"/>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9"/>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9DE"/>
    <w:rsid w:val="003976A8"/>
    <w:rsid w:val="003978CE"/>
    <w:rsid w:val="003A000C"/>
    <w:rsid w:val="003A007E"/>
    <w:rsid w:val="003A0450"/>
    <w:rsid w:val="003A0C5E"/>
    <w:rsid w:val="003A19DE"/>
    <w:rsid w:val="003A1B18"/>
    <w:rsid w:val="003A1B5C"/>
    <w:rsid w:val="003A26DF"/>
    <w:rsid w:val="003A3968"/>
    <w:rsid w:val="003A3A62"/>
    <w:rsid w:val="003A3FF1"/>
    <w:rsid w:val="003A4E61"/>
    <w:rsid w:val="003A4F3C"/>
    <w:rsid w:val="003A5FA4"/>
    <w:rsid w:val="003A61C8"/>
    <w:rsid w:val="003A6489"/>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4DF7"/>
    <w:rsid w:val="003C5070"/>
    <w:rsid w:val="003C5184"/>
    <w:rsid w:val="003C5660"/>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309F"/>
    <w:rsid w:val="003E39EA"/>
    <w:rsid w:val="003E3EF0"/>
    <w:rsid w:val="003E4D1A"/>
    <w:rsid w:val="003E4FFB"/>
    <w:rsid w:val="003E5451"/>
    <w:rsid w:val="003E57CA"/>
    <w:rsid w:val="003E5EAB"/>
    <w:rsid w:val="003E5F52"/>
    <w:rsid w:val="003E6AB1"/>
    <w:rsid w:val="003E6FB9"/>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6720"/>
    <w:rsid w:val="00427C83"/>
    <w:rsid w:val="00427DBF"/>
    <w:rsid w:val="00427E28"/>
    <w:rsid w:val="004307FD"/>
    <w:rsid w:val="00430AFB"/>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903"/>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73"/>
    <w:rsid w:val="00472DB6"/>
    <w:rsid w:val="00473FCB"/>
    <w:rsid w:val="00474A93"/>
    <w:rsid w:val="0047575D"/>
    <w:rsid w:val="00475A83"/>
    <w:rsid w:val="00475EA6"/>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2CED"/>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6F9F"/>
    <w:rsid w:val="00497457"/>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A"/>
    <w:rsid w:val="004B2BDD"/>
    <w:rsid w:val="004B2E72"/>
    <w:rsid w:val="004B38CD"/>
    <w:rsid w:val="004B3C4D"/>
    <w:rsid w:val="004B3C64"/>
    <w:rsid w:val="004B4173"/>
    <w:rsid w:val="004B4B67"/>
    <w:rsid w:val="004B511B"/>
    <w:rsid w:val="004B5802"/>
    <w:rsid w:val="004B5876"/>
    <w:rsid w:val="004B5C7C"/>
    <w:rsid w:val="004B636D"/>
    <w:rsid w:val="004B65B3"/>
    <w:rsid w:val="004B7AAA"/>
    <w:rsid w:val="004C0650"/>
    <w:rsid w:val="004C0B5E"/>
    <w:rsid w:val="004C109A"/>
    <w:rsid w:val="004C1209"/>
    <w:rsid w:val="004C151B"/>
    <w:rsid w:val="004C1D74"/>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690"/>
    <w:rsid w:val="00503C68"/>
    <w:rsid w:val="00504030"/>
    <w:rsid w:val="00504BBA"/>
    <w:rsid w:val="00504C1D"/>
    <w:rsid w:val="00505852"/>
    <w:rsid w:val="00505BFA"/>
    <w:rsid w:val="005061D1"/>
    <w:rsid w:val="00506586"/>
    <w:rsid w:val="00506E77"/>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697D"/>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73B"/>
    <w:rsid w:val="00581AAD"/>
    <w:rsid w:val="00581FF1"/>
    <w:rsid w:val="0058278D"/>
    <w:rsid w:val="00584253"/>
    <w:rsid w:val="00584270"/>
    <w:rsid w:val="0058468F"/>
    <w:rsid w:val="005853F7"/>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AA0"/>
    <w:rsid w:val="00594B25"/>
    <w:rsid w:val="005950CF"/>
    <w:rsid w:val="00595144"/>
    <w:rsid w:val="00595246"/>
    <w:rsid w:val="00595B59"/>
    <w:rsid w:val="00596C81"/>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85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62A"/>
    <w:rsid w:val="00630B10"/>
    <w:rsid w:val="00630F44"/>
    <w:rsid w:val="0063135D"/>
    <w:rsid w:val="00631750"/>
    <w:rsid w:val="00631919"/>
    <w:rsid w:val="006320EF"/>
    <w:rsid w:val="0063340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133"/>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025"/>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874"/>
    <w:rsid w:val="006A3002"/>
    <w:rsid w:val="006A4C42"/>
    <w:rsid w:val="006A5323"/>
    <w:rsid w:val="006A5938"/>
    <w:rsid w:val="006A5F16"/>
    <w:rsid w:val="006A63F6"/>
    <w:rsid w:val="006A70B2"/>
    <w:rsid w:val="006B0A25"/>
    <w:rsid w:val="006B186D"/>
    <w:rsid w:val="006B1CBA"/>
    <w:rsid w:val="006B2F94"/>
    <w:rsid w:val="006B3667"/>
    <w:rsid w:val="006B3B9E"/>
    <w:rsid w:val="006B402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3D7"/>
    <w:rsid w:val="006D24CA"/>
    <w:rsid w:val="006D2878"/>
    <w:rsid w:val="006D2C0C"/>
    <w:rsid w:val="006D3C6E"/>
    <w:rsid w:val="006D453B"/>
    <w:rsid w:val="006D4C88"/>
    <w:rsid w:val="006D587E"/>
    <w:rsid w:val="006D58D2"/>
    <w:rsid w:val="006D68C2"/>
    <w:rsid w:val="006D69C6"/>
    <w:rsid w:val="006D6A29"/>
    <w:rsid w:val="006D6A2C"/>
    <w:rsid w:val="006D777A"/>
    <w:rsid w:val="006D7F6D"/>
    <w:rsid w:val="006E0979"/>
    <w:rsid w:val="006E0A9D"/>
    <w:rsid w:val="006E1279"/>
    <w:rsid w:val="006E168F"/>
    <w:rsid w:val="006E1A29"/>
    <w:rsid w:val="006E1C0B"/>
    <w:rsid w:val="006E2AA9"/>
    <w:rsid w:val="006E31C1"/>
    <w:rsid w:val="006E32C6"/>
    <w:rsid w:val="006E3D76"/>
    <w:rsid w:val="006E426D"/>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7470"/>
    <w:rsid w:val="006F75CC"/>
    <w:rsid w:val="006F7E02"/>
    <w:rsid w:val="00700F08"/>
    <w:rsid w:val="007013C5"/>
    <w:rsid w:val="0070238C"/>
    <w:rsid w:val="00702D49"/>
    <w:rsid w:val="007033C1"/>
    <w:rsid w:val="0070351C"/>
    <w:rsid w:val="007043CB"/>
    <w:rsid w:val="00704E63"/>
    <w:rsid w:val="007050F0"/>
    <w:rsid w:val="0070646B"/>
    <w:rsid w:val="00706B88"/>
    <w:rsid w:val="00706C80"/>
    <w:rsid w:val="00707F18"/>
    <w:rsid w:val="0071017B"/>
    <w:rsid w:val="007106EC"/>
    <w:rsid w:val="00710FE8"/>
    <w:rsid w:val="0071157A"/>
    <w:rsid w:val="00711C41"/>
    <w:rsid w:val="00711DC6"/>
    <w:rsid w:val="007129F8"/>
    <w:rsid w:val="00712C29"/>
    <w:rsid w:val="0071384C"/>
    <w:rsid w:val="00713B22"/>
    <w:rsid w:val="00713E28"/>
    <w:rsid w:val="007144C0"/>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668EB"/>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BF7"/>
    <w:rsid w:val="00786E66"/>
    <w:rsid w:val="00787073"/>
    <w:rsid w:val="00787D1C"/>
    <w:rsid w:val="00790126"/>
    <w:rsid w:val="00790B7B"/>
    <w:rsid w:val="00791181"/>
    <w:rsid w:val="00791311"/>
    <w:rsid w:val="00791352"/>
    <w:rsid w:val="00791693"/>
    <w:rsid w:val="00792E8B"/>
    <w:rsid w:val="007933B1"/>
    <w:rsid w:val="0079351D"/>
    <w:rsid w:val="007951DC"/>
    <w:rsid w:val="00796314"/>
    <w:rsid w:val="0079748C"/>
    <w:rsid w:val="007A030F"/>
    <w:rsid w:val="007A0B6A"/>
    <w:rsid w:val="007A0F0D"/>
    <w:rsid w:val="007A152D"/>
    <w:rsid w:val="007A1C35"/>
    <w:rsid w:val="007A2223"/>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600"/>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208"/>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36A"/>
    <w:rsid w:val="008536D9"/>
    <w:rsid w:val="00853968"/>
    <w:rsid w:val="00853CBC"/>
    <w:rsid w:val="00853F12"/>
    <w:rsid w:val="0085415E"/>
    <w:rsid w:val="0085418A"/>
    <w:rsid w:val="008545E3"/>
    <w:rsid w:val="00855206"/>
    <w:rsid w:val="008553A6"/>
    <w:rsid w:val="008555D1"/>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5A5"/>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6F42"/>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3C7E"/>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A68"/>
    <w:rsid w:val="00896149"/>
    <w:rsid w:val="00896375"/>
    <w:rsid w:val="00896F64"/>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6D5F"/>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6B99"/>
    <w:rsid w:val="008B70CC"/>
    <w:rsid w:val="008B7457"/>
    <w:rsid w:val="008B7BE2"/>
    <w:rsid w:val="008C0007"/>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C7F9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32"/>
    <w:rsid w:val="008E7EE0"/>
    <w:rsid w:val="008F0773"/>
    <w:rsid w:val="008F102B"/>
    <w:rsid w:val="008F12A7"/>
    <w:rsid w:val="008F15B0"/>
    <w:rsid w:val="008F2A8C"/>
    <w:rsid w:val="008F3200"/>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21A7"/>
    <w:rsid w:val="0093302B"/>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86"/>
    <w:rsid w:val="009529B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4E8"/>
    <w:rsid w:val="009849B6"/>
    <w:rsid w:val="009853B6"/>
    <w:rsid w:val="00985733"/>
    <w:rsid w:val="00986773"/>
    <w:rsid w:val="00986B73"/>
    <w:rsid w:val="009870F0"/>
    <w:rsid w:val="00987269"/>
    <w:rsid w:val="009873A2"/>
    <w:rsid w:val="00987678"/>
    <w:rsid w:val="00987779"/>
    <w:rsid w:val="00987FBC"/>
    <w:rsid w:val="0099042A"/>
    <w:rsid w:val="00990430"/>
    <w:rsid w:val="00990C6D"/>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60D1"/>
    <w:rsid w:val="009C6405"/>
    <w:rsid w:val="009C724C"/>
    <w:rsid w:val="009C7A70"/>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460"/>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8EF"/>
    <w:rsid w:val="00A524C4"/>
    <w:rsid w:val="00A5255F"/>
    <w:rsid w:val="00A5257F"/>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DC6"/>
    <w:rsid w:val="00A64E33"/>
    <w:rsid w:val="00A64E87"/>
    <w:rsid w:val="00A65655"/>
    <w:rsid w:val="00A658CE"/>
    <w:rsid w:val="00A6590A"/>
    <w:rsid w:val="00A6636A"/>
    <w:rsid w:val="00A665E0"/>
    <w:rsid w:val="00A66CB6"/>
    <w:rsid w:val="00A67566"/>
    <w:rsid w:val="00A67B24"/>
    <w:rsid w:val="00A7008F"/>
    <w:rsid w:val="00A701AF"/>
    <w:rsid w:val="00A701CF"/>
    <w:rsid w:val="00A70460"/>
    <w:rsid w:val="00A71653"/>
    <w:rsid w:val="00A72F33"/>
    <w:rsid w:val="00A73ED2"/>
    <w:rsid w:val="00A74046"/>
    <w:rsid w:val="00A745DB"/>
    <w:rsid w:val="00A74C22"/>
    <w:rsid w:val="00A756C4"/>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90180"/>
    <w:rsid w:val="00A911E9"/>
    <w:rsid w:val="00A91237"/>
    <w:rsid w:val="00A9250F"/>
    <w:rsid w:val="00A92763"/>
    <w:rsid w:val="00A929B3"/>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2B60"/>
    <w:rsid w:val="00AA39E1"/>
    <w:rsid w:val="00AA4350"/>
    <w:rsid w:val="00AA45C8"/>
    <w:rsid w:val="00AA4808"/>
    <w:rsid w:val="00AA4F2D"/>
    <w:rsid w:val="00AA550E"/>
    <w:rsid w:val="00AA5609"/>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FED"/>
    <w:rsid w:val="00B26159"/>
    <w:rsid w:val="00B26901"/>
    <w:rsid w:val="00B26C9D"/>
    <w:rsid w:val="00B26E33"/>
    <w:rsid w:val="00B278D8"/>
    <w:rsid w:val="00B27921"/>
    <w:rsid w:val="00B27F9F"/>
    <w:rsid w:val="00B300C3"/>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C82"/>
    <w:rsid w:val="00BD0131"/>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1F4"/>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E7F5C"/>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52C"/>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AD7"/>
    <w:rsid w:val="00C57D51"/>
    <w:rsid w:val="00C60323"/>
    <w:rsid w:val="00C60F9F"/>
    <w:rsid w:val="00C6178C"/>
    <w:rsid w:val="00C6191E"/>
    <w:rsid w:val="00C627FD"/>
    <w:rsid w:val="00C630F2"/>
    <w:rsid w:val="00C63A3A"/>
    <w:rsid w:val="00C63EE9"/>
    <w:rsid w:val="00C64696"/>
    <w:rsid w:val="00C6470C"/>
    <w:rsid w:val="00C64807"/>
    <w:rsid w:val="00C650E9"/>
    <w:rsid w:val="00C658EB"/>
    <w:rsid w:val="00C66897"/>
    <w:rsid w:val="00C672FE"/>
    <w:rsid w:val="00C679E1"/>
    <w:rsid w:val="00C67D8B"/>
    <w:rsid w:val="00C7254C"/>
    <w:rsid w:val="00C7281D"/>
    <w:rsid w:val="00C72CA0"/>
    <w:rsid w:val="00C73AFE"/>
    <w:rsid w:val="00C73BB9"/>
    <w:rsid w:val="00C741DF"/>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4792"/>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6868"/>
    <w:rsid w:val="00CE7545"/>
    <w:rsid w:val="00CE7B9B"/>
    <w:rsid w:val="00CF0AF7"/>
    <w:rsid w:val="00CF129A"/>
    <w:rsid w:val="00CF12B0"/>
    <w:rsid w:val="00CF26E6"/>
    <w:rsid w:val="00CF35F4"/>
    <w:rsid w:val="00CF449D"/>
    <w:rsid w:val="00CF482D"/>
    <w:rsid w:val="00CF4B4A"/>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FC5"/>
    <w:rsid w:val="00D256E4"/>
    <w:rsid w:val="00D264E4"/>
    <w:rsid w:val="00D26DD0"/>
    <w:rsid w:val="00D30B62"/>
    <w:rsid w:val="00D31616"/>
    <w:rsid w:val="00D31C83"/>
    <w:rsid w:val="00D325BF"/>
    <w:rsid w:val="00D34A23"/>
    <w:rsid w:val="00D34DEE"/>
    <w:rsid w:val="00D353D7"/>
    <w:rsid w:val="00D35473"/>
    <w:rsid w:val="00D3696A"/>
    <w:rsid w:val="00D36AB0"/>
    <w:rsid w:val="00D36E17"/>
    <w:rsid w:val="00D3767D"/>
    <w:rsid w:val="00D408C5"/>
    <w:rsid w:val="00D41014"/>
    <w:rsid w:val="00D41132"/>
    <w:rsid w:val="00D418FE"/>
    <w:rsid w:val="00D41AB9"/>
    <w:rsid w:val="00D41DAE"/>
    <w:rsid w:val="00D42A5D"/>
    <w:rsid w:val="00D42AAD"/>
    <w:rsid w:val="00D4313E"/>
    <w:rsid w:val="00D4375A"/>
    <w:rsid w:val="00D43C41"/>
    <w:rsid w:val="00D43D5F"/>
    <w:rsid w:val="00D4416A"/>
    <w:rsid w:val="00D444EA"/>
    <w:rsid w:val="00D449ED"/>
    <w:rsid w:val="00D44B8C"/>
    <w:rsid w:val="00D44E64"/>
    <w:rsid w:val="00D45756"/>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92E"/>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1FA"/>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BC8"/>
    <w:rsid w:val="00DA1D01"/>
    <w:rsid w:val="00DA27AD"/>
    <w:rsid w:val="00DA2CBD"/>
    <w:rsid w:val="00DA3E61"/>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3042"/>
    <w:rsid w:val="00DB308A"/>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928"/>
    <w:rsid w:val="00DD4E00"/>
    <w:rsid w:val="00DD5A1A"/>
    <w:rsid w:val="00DD5DC5"/>
    <w:rsid w:val="00DD625E"/>
    <w:rsid w:val="00DD69DC"/>
    <w:rsid w:val="00DD6C37"/>
    <w:rsid w:val="00DD7570"/>
    <w:rsid w:val="00DD78A4"/>
    <w:rsid w:val="00DE0F6C"/>
    <w:rsid w:val="00DE2FDB"/>
    <w:rsid w:val="00DE36F6"/>
    <w:rsid w:val="00DE4694"/>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DB9"/>
    <w:rsid w:val="00E52273"/>
    <w:rsid w:val="00E52CF4"/>
    <w:rsid w:val="00E5384C"/>
    <w:rsid w:val="00E5503D"/>
    <w:rsid w:val="00E552BA"/>
    <w:rsid w:val="00E55944"/>
    <w:rsid w:val="00E55ABC"/>
    <w:rsid w:val="00E55BDB"/>
    <w:rsid w:val="00E55FB5"/>
    <w:rsid w:val="00E56003"/>
    <w:rsid w:val="00E560C5"/>
    <w:rsid w:val="00E56162"/>
    <w:rsid w:val="00E56639"/>
    <w:rsid w:val="00E56DB5"/>
    <w:rsid w:val="00E57441"/>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3790"/>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420"/>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4872"/>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2524"/>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83F"/>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41DB"/>
    <w:rsid w:val="00F74371"/>
    <w:rsid w:val="00F744BB"/>
    <w:rsid w:val="00F75696"/>
    <w:rsid w:val="00F75899"/>
    <w:rsid w:val="00F7593D"/>
    <w:rsid w:val="00F75A4F"/>
    <w:rsid w:val="00F76412"/>
    <w:rsid w:val="00F76B9A"/>
    <w:rsid w:val="00F7729E"/>
    <w:rsid w:val="00F778EA"/>
    <w:rsid w:val="00F77FB1"/>
    <w:rsid w:val="00F77FE8"/>
    <w:rsid w:val="00F80370"/>
    <w:rsid w:val="00F805AE"/>
    <w:rsid w:val="00F805BB"/>
    <w:rsid w:val="00F80B51"/>
    <w:rsid w:val="00F80E68"/>
    <w:rsid w:val="00F810A4"/>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370"/>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FB9"/>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uiPriority w:val="20"/>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uiPriority w:val="99"/>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character" w:styleId="UnresolvedMention">
    <w:name w:val="Unresolved Mention"/>
    <w:basedOn w:val="DefaultParagraphFont"/>
    <w:uiPriority w:val="99"/>
    <w:semiHidden/>
    <w:unhideWhenUsed/>
    <w:rsid w:val="00DA1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1897164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244852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5015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9/Docs/RP-230566.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9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1562</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11107</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2023-09-29T05:07:00Z</dcterms:created>
  <dcterms:modified xsi:type="dcterms:W3CDTF">2023-09-29T10:32:00Z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